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631D36" w:rsidR="001E41F3" w:rsidRDefault="00FC0A0C">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#104</w:t>
      </w:r>
      <w:r w:rsidR="0034585E">
        <w:rPr>
          <w:rFonts w:cs="Arial" w:hint="eastAsia"/>
          <w:b/>
          <w:bCs/>
          <w:sz w:val="28"/>
          <w:lang w:eastAsia="zh-CN"/>
        </w:rPr>
        <w:t>b</w:t>
      </w:r>
      <w:r>
        <w:rPr>
          <w:rFonts w:cs="Arial"/>
          <w:b/>
          <w:bCs/>
          <w:sz w:val="28"/>
        </w:rPr>
        <w:t>-e</w:t>
      </w:r>
      <w:r w:rsidR="001E41F3">
        <w:rPr>
          <w:b/>
          <w:i/>
          <w:noProof/>
          <w:sz w:val="28"/>
        </w:rPr>
        <w:tab/>
      </w:r>
      <w:r w:rsidRPr="00FC0A0C">
        <w:rPr>
          <w:rFonts w:hint="eastAsia"/>
          <w:b/>
          <w:sz w:val="28"/>
          <w:szCs w:val="28"/>
          <w:lang w:eastAsia="zh-CN"/>
        </w:rPr>
        <w:t>R1-21</w:t>
      </w:r>
      <w:r w:rsidR="00162C30">
        <w:rPr>
          <w:rFonts w:hint="eastAsia"/>
          <w:b/>
          <w:sz w:val="28"/>
          <w:szCs w:val="28"/>
          <w:lang w:eastAsia="zh-CN"/>
        </w:rPr>
        <w:t>02581</w:t>
      </w:r>
    </w:p>
    <w:p w14:paraId="7CB45193" w14:textId="2EBA65C8" w:rsidR="001E41F3" w:rsidRDefault="0034585E" w:rsidP="005E2C44">
      <w:pPr>
        <w:pStyle w:val="CRCoverPage"/>
        <w:outlineLvl w:val="0"/>
        <w:rPr>
          <w:b/>
          <w:noProof/>
          <w:sz w:val="24"/>
        </w:rPr>
      </w:pPr>
      <w:proofErr w:type="gramStart"/>
      <w:r w:rsidRPr="0034585E">
        <w:rPr>
          <w:rFonts w:eastAsia="MS Mincho" w:cs="Arial"/>
          <w:b/>
          <w:bCs/>
          <w:sz w:val="28"/>
          <w:lang w:eastAsia="ja-JP"/>
        </w:rPr>
        <w:t>e-Meeting</w:t>
      </w:r>
      <w:proofErr w:type="gramEnd"/>
      <w:r w:rsidRPr="0034585E">
        <w:rPr>
          <w:rFonts w:eastAsia="MS Mincho" w:cs="Arial"/>
          <w:b/>
          <w:bCs/>
          <w:sz w:val="28"/>
          <w:lang w:eastAsia="ja-JP"/>
        </w:rPr>
        <w:t>, April 12</w:t>
      </w:r>
      <w:r w:rsidRPr="0034585E">
        <w:rPr>
          <w:rFonts w:eastAsia="MS Mincho" w:cs="Arial"/>
          <w:b/>
          <w:bCs/>
          <w:sz w:val="28"/>
          <w:vertAlign w:val="superscript"/>
          <w:lang w:eastAsia="ja-JP"/>
        </w:rPr>
        <w:t>th</w:t>
      </w:r>
      <w:r w:rsidRPr="0034585E">
        <w:rPr>
          <w:rFonts w:eastAsia="MS Mincho" w:cs="Arial"/>
          <w:b/>
          <w:bCs/>
          <w:sz w:val="28"/>
          <w:lang w:eastAsia="ja-JP"/>
        </w:rPr>
        <w:t xml:space="preserve"> – 20</w:t>
      </w:r>
      <w:r w:rsidRPr="0034585E">
        <w:rPr>
          <w:rFonts w:eastAsia="MS Mincho" w:cs="Arial"/>
          <w:b/>
          <w:bCs/>
          <w:sz w:val="28"/>
          <w:vertAlign w:val="superscript"/>
          <w:lang w:eastAsia="ja-JP"/>
        </w:rPr>
        <w:t>th</w:t>
      </w:r>
      <w:r w:rsidRPr="0034585E">
        <w:rPr>
          <w:rFonts w:eastAsia="MS Mincho" w:cs="Arial"/>
          <w:b/>
          <w:bCs/>
          <w:sz w:val="28"/>
          <w:lang w:eastAsia="ja-JP"/>
        </w:rPr>
        <w: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BBD07" w:rsidR="001E41F3" w:rsidRPr="00410371" w:rsidRDefault="0053793E" w:rsidP="0067304C">
            <w:pPr>
              <w:pStyle w:val="CRCoverPage"/>
              <w:spacing w:after="0"/>
              <w:jc w:val="center"/>
              <w:rPr>
                <w:noProof/>
                <w:sz w:val="28"/>
                <w:lang w:eastAsia="zh-CN"/>
              </w:rPr>
            </w:pPr>
            <w:r w:rsidRPr="0053793E">
              <w:rPr>
                <w:rFonts w:hint="eastAsia"/>
                <w:b/>
                <w:sz w:val="28"/>
                <w:szCs w:val="28"/>
                <w:lang w:eastAsia="zh-CN"/>
              </w:rPr>
              <w:t>15.1</w:t>
            </w:r>
            <w:r w:rsidR="0067304C">
              <w:rPr>
                <w:rFonts w:hint="eastAsia"/>
                <w:b/>
                <w:sz w:val="28"/>
                <w:szCs w:val="28"/>
                <w:lang w:eastAsia="zh-CN"/>
              </w:rPr>
              <w:t>3</w:t>
            </w:r>
            <w:r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30F9" w:rsidR="001E41F3" w:rsidRDefault="00E82EDD" w:rsidP="00B12A6F">
            <w:pPr>
              <w:pStyle w:val="CRCoverPage"/>
              <w:spacing w:after="0"/>
              <w:ind w:left="100"/>
              <w:rPr>
                <w:noProof/>
                <w:lang w:eastAsia="zh-CN"/>
              </w:rPr>
            </w:pPr>
            <w:r w:rsidRPr="00E82EDD">
              <w:t>Correction</w:t>
            </w:r>
            <w:r w:rsidR="00B12A6F">
              <w:rPr>
                <w:rFonts w:hint="eastAsia"/>
                <w:lang w:eastAsia="zh-CN"/>
              </w:rPr>
              <w:t>s</w:t>
            </w:r>
            <w:r w:rsidRPr="00E82EDD">
              <w:t xml:space="preserve"> </w:t>
            </w:r>
            <w:r w:rsidR="00B12A6F">
              <w:rPr>
                <w:rFonts w:hint="eastAsia"/>
                <w:lang w:eastAsia="zh-CN"/>
              </w:rPr>
              <w:t>to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F32B" w:rsidR="001E41F3" w:rsidRDefault="0053793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797E0" w:rsidR="001E41F3" w:rsidRDefault="000A365B">
            <w:pPr>
              <w:pStyle w:val="CRCoverPage"/>
              <w:spacing w:after="0"/>
              <w:ind w:left="100"/>
              <w:rPr>
                <w:noProof/>
              </w:rPr>
            </w:pPr>
            <w:r>
              <w:rPr>
                <w:noProof/>
                <w:lang w:eastAsia="fr-FR"/>
              </w:rPr>
              <w:fldChar w:fldCharType="begin"/>
            </w:r>
            <w:r>
              <w:rPr>
                <w:noProof/>
                <w:lang w:eastAsia="fr-FR"/>
              </w:rPr>
              <w:instrText xml:space="preserve"> DOCPROPERTY  RelatedWis  \* MERGEFORMAT </w:instrText>
            </w:r>
            <w:r>
              <w:rPr>
                <w:noProof/>
                <w:lang w:eastAsia="fr-FR"/>
              </w:rPr>
              <w:fldChar w:fldCharType="separate"/>
            </w:r>
            <w:proofErr w:type="spellStart"/>
            <w:r>
              <w:t>NR_newRAT</w:t>
            </w:r>
            <w:proofErr w:type="spellEnd"/>
            <w:r>
              <w:t>-Core</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158A7" w:rsidR="001E41F3" w:rsidRDefault="0067304C">
            <w:pPr>
              <w:pStyle w:val="CRCoverPage"/>
              <w:spacing w:after="0"/>
              <w:ind w:left="100"/>
              <w:rPr>
                <w:noProof/>
                <w:lang w:eastAsia="zh-CN"/>
              </w:rPr>
            </w:pPr>
            <w:r>
              <w:rPr>
                <w:rFonts w:hint="eastAsia"/>
                <w:lang w:eastAsia="zh-CN"/>
              </w:rPr>
              <w:t>2021-04</w:t>
            </w:r>
            <w:r w:rsidR="0053793E">
              <w:rPr>
                <w:rFonts w:hint="eastAsia"/>
                <w:lang w:eastAsia="zh-CN"/>
              </w:rPr>
              <w:t>-</w:t>
            </w:r>
            <w:r>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B358B" w:rsidR="001E41F3" w:rsidRDefault="0053793E">
            <w:pPr>
              <w:pStyle w:val="CRCoverPage"/>
              <w:spacing w:after="0"/>
              <w:ind w:left="100"/>
              <w:rPr>
                <w:noProof/>
                <w:lang w:eastAsia="zh-CN"/>
              </w:rPr>
            </w:pPr>
            <w:r>
              <w:rPr>
                <w:rFonts w:hint="eastAsia"/>
                <w:lang w:eastAsia="zh-CN"/>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F7A5D" w14:textId="37217FDC" w:rsidR="00DE43BC" w:rsidRDefault="00B12A6F" w:rsidP="00F9767A">
            <w:pPr>
              <w:pStyle w:val="CRCoverPage"/>
              <w:numPr>
                <w:ilvl w:val="0"/>
                <w:numId w:val="23"/>
              </w:numPr>
              <w:spacing w:afterLines="50"/>
              <w:jc w:val="both"/>
              <w:rPr>
                <w:noProof/>
                <w:lang w:eastAsia="zh-CN"/>
              </w:rPr>
            </w:pPr>
            <w:bookmarkStart w:id="2" w:name="OLE_LINK7"/>
            <w:bookmarkStart w:id="3" w:name="OLE_LINK8"/>
            <w:bookmarkStart w:id="4" w:name="OLE_LINK9"/>
            <w:bookmarkStart w:id="5" w:name="OLE_LINK10"/>
            <w:r>
              <w:rPr>
                <w:noProof/>
                <w:lang w:eastAsia="zh-CN"/>
              </w:rPr>
              <w:t>T</w:t>
            </w:r>
            <w:r>
              <w:rPr>
                <w:rFonts w:hint="eastAsia"/>
                <w:noProof/>
                <w:lang w:eastAsia="zh-CN"/>
              </w:rPr>
              <w:t xml:space="preserve">here is a typo </w:t>
            </w:r>
            <w:r w:rsidR="00DD230C">
              <w:rPr>
                <w:rFonts w:hint="eastAsia"/>
                <w:noProof/>
                <w:lang w:eastAsia="zh-CN"/>
              </w:rPr>
              <w:t xml:space="preserve">in the subscript </w:t>
            </w:r>
            <w:r>
              <w:rPr>
                <w:rFonts w:hint="eastAsia"/>
                <w:noProof/>
                <w:lang w:eastAsia="zh-CN"/>
              </w:rPr>
              <w:t>of HARQ-ACK sequence in clause 9.1.2.1.</w:t>
            </w:r>
          </w:p>
          <w:bookmarkEnd w:id="2"/>
          <w:bookmarkEnd w:id="3"/>
          <w:bookmarkEnd w:id="4"/>
          <w:bookmarkEnd w:id="5"/>
          <w:p w14:paraId="708AA7DE" w14:textId="1683644B" w:rsidR="005A05D8" w:rsidRPr="00580605" w:rsidRDefault="00C54B26" w:rsidP="00F505E0">
            <w:pPr>
              <w:pStyle w:val="CRCoverPage"/>
              <w:numPr>
                <w:ilvl w:val="0"/>
                <w:numId w:val="23"/>
              </w:numPr>
              <w:spacing w:afterLines="50"/>
              <w:jc w:val="both"/>
              <w:rPr>
                <w:noProof/>
                <w:lang w:eastAsia="zh-CN"/>
              </w:rPr>
            </w:pPr>
            <w:r>
              <w:rPr>
                <w:rFonts w:hint="eastAsia"/>
                <w:noProof/>
                <w:lang w:eastAsia="zh-CN"/>
              </w:rPr>
              <w:t>According to clause 11.3, a UE can be provided an index for a location in DCI format 2_2 of a first bit for a TPC command field for the SpCell for EN-DC operation. SpCell includes both PCell and PScell, but</w:t>
            </w:r>
            <w:r>
              <w:rPr>
                <w:noProof/>
                <w:lang w:eastAsia="zh-CN"/>
              </w:rPr>
              <w:t xml:space="preserve"> </w:t>
            </w:r>
            <w:r>
              <w:rPr>
                <w:rFonts w:hint="eastAsia"/>
                <w:noProof/>
                <w:lang w:eastAsia="zh-CN"/>
              </w:rPr>
              <w:t>i</w:t>
            </w:r>
            <w:r w:rsidR="00EA7B21">
              <w:rPr>
                <w:rFonts w:hint="eastAsia"/>
                <w:noProof/>
                <w:lang w:eastAsia="zh-CN"/>
              </w:rPr>
              <w:t xml:space="preserve">t is not correct to </w:t>
            </w:r>
            <w:r>
              <w:rPr>
                <w:rFonts w:hint="eastAsia"/>
                <w:noProof/>
                <w:lang w:eastAsia="zh-CN"/>
              </w:rPr>
              <w:t>include</w:t>
            </w:r>
            <w:r w:rsidR="00EA7B21">
              <w:rPr>
                <w:rFonts w:hint="eastAsia"/>
                <w:noProof/>
                <w:lang w:eastAsia="zh-CN"/>
              </w:rPr>
              <w:t xml:space="preserve"> PCell </w:t>
            </w:r>
            <w:r>
              <w:rPr>
                <w:rFonts w:hint="eastAsia"/>
                <w:noProof/>
                <w:lang w:eastAsia="zh-CN"/>
              </w:rPr>
              <w:t xml:space="preserve">which </w:t>
            </w:r>
            <w:r w:rsidR="00EA7B21">
              <w:rPr>
                <w:rFonts w:hint="eastAsia"/>
                <w:noProof/>
                <w:lang w:eastAsia="zh-CN"/>
              </w:rPr>
              <w:t xml:space="preserve">is </w:t>
            </w:r>
            <w:r>
              <w:rPr>
                <w:rFonts w:hint="eastAsia"/>
                <w:noProof/>
                <w:lang w:eastAsia="zh-CN"/>
              </w:rPr>
              <w:t>us</w:t>
            </w:r>
            <w:r w:rsidR="00EA7B21">
              <w:rPr>
                <w:rFonts w:hint="eastAsia"/>
                <w:noProof/>
                <w:lang w:eastAsia="zh-CN"/>
              </w:rPr>
              <w:t>in</w:t>
            </w:r>
            <w:r>
              <w:rPr>
                <w:rFonts w:hint="eastAsia"/>
                <w:noProof/>
                <w:lang w:eastAsia="zh-CN"/>
              </w:rPr>
              <w:t>g</w:t>
            </w:r>
            <w:r w:rsidR="00EA7B21">
              <w:rPr>
                <w:rFonts w:hint="eastAsia"/>
                <w:noProof/>
                <w:lang w:eastAsia="zh-CN"/>
              </w:rPr>
              <w:t xml:space="preserve"> LTE</w:t>
            </w:r>
            <w:r w:rsidR="002F015B">
              <w:rPr>
                <w:rFonts w:hint="eastAsia"/>
                <w:noProof/>
                <w:lang w:eastAsia="zh-CN"/>
              </w:rPr>
              <w:t xml:space="preserve"> for EN-DC operation</w:t>
            </w:r>
            <w:r w:rsidR="00EA7B21">
              <w:rPr>
                <w:rFonts w:hint="eastAsia"/>
                <w:noProof/>
                <w:lang w:eastAsia="zh-CN"/>
              </w:rPr>
              <w:t xml:space="preserve">. </w:t>
            </w:r>
            <w:r w:rsidR="00EA7B21">
              <w:rPr>
                <w:noProof/>
                <w:lang w:eastAsia="zh-CN"/>
              </w:rPr>
              <w:t>A</w:t>
            </w:r>
            <w:r w:rsidR="00EA7B21">
              <w:rPr>
                <w:rFonts w:hint="eastAsia"/>
                <w:noProof/>
                <w:lang w:eastAsia="zh-CN"/>
              </w:rPr>
              <w:t xml:space="preserve">ctually, </w:t>
            </w:r>
            <w:r w:rsidR="000D3E80">
              <w:rPr>
                <w:rFonts w:hint="eastAsia"/>
                <w:noProof/>
                <w:lang w:eastAsia="zh-CN"/>
              </w:rPr>
              <w:t xml:space="preserve">for all DC operations including EN-DC, </w:t>
            </w:r>
            <w:r w:rsidR="00793DD2">
              <w:rPr>
                <w:rFonts w:hint="eastAsia"/>
                <w:noProof/>
                <w:lang w:eastAsia="zh-CN"/>
              </w:rPr>
              <w:t>NE</w:t>
            </w:r>
            <w:r w:rsidR="000D3E80">
              <w:rPr>
                <w:rFonts w:hint="eastAsia"/>
                <w:noProof/>
                <w:lang w:eastAsia="zh-CN"/>
              </w:rPr>
              <w:t>-DC and NR-DC</w:t>
            </w:r>
            <w:r w:rsidR="00793DD2">
              <w:rPr>
                <w:rFonts w:hint="eastAsia"/>
                <w:noProof/>
                <w:lang w:eastAsia="zh-CN"/>
              </w:rPr>
              <w:t>,</w:t>
            </w:r>
            <w:r w:rsidR="00F505E0">
              <w:rPr>
                <w:rFonts w:hint="eastAsia"/>
                <w:noProof/>
                <w:lang w:eastAsia="zh-CN"/>
              </w:rPr>
              <w:t xml:space="preserve"> PCell can be replaced</w:t>
            </w:r>
            <w:r w:rsidR="00500805">
              <w:rPr>
                <w:rFonts w:hint="eastAsia"/>
                <w:noProof/>
                <w:lang w:eastAsia="zh-CN"/>
              </w:rPr>
              <w:t xml:space="preserve"> by PScell </w:t>
            </w:r>
            <w:r w:rsidR="00F505E0">
              <w:rPr>
                <w:rFonts w:hint="eastAsia"/>
                <w:noProof/>
                <w:lang w:eastAsia="zh-CN"/>
              </w:rPr>
              <w:t>accroding to the descriptions</w:t>
            </w:r>
            <w:r w:rsidR="00500805">
              <w:rPr>
                <w:rFonts w:hint="eastAsia"/>
                <w:noProof/>
                <w:lang w:eastAsia="zh-CN"/>
              </w:rPr>
              <w:t xml:space="preserve"> at the </w:t>
            </w:r>
            <w:r w:rsidR="00500805">
              <w:rPr>
                <w:noProof/>
                <w:lang w:eastAsia="zh-CN"/>
              </w:rPr>
              <w:t>beginning</w:t>
            </w:r>
            <w:r w:rsidR="00500805">
              <w:rPr>
                <w:rFonts w:hint="eastAsia"/>
                <w:noProof/>
                <w:lang w:eastAsia="zh-CN"/>
              </w:rPr>
              <w:t xml:space="preserve"> of Clause 11</w:t>
            </w:r>
            <w:r w:rsidR="00F505E0">
              <w:rPr>
                <w:rFonts w:hint="eastAsia"/>
                <w:noProof/>
                <w:lang w:eastAsia="zh-CN"/>
              </w:rPr>
              <w:t xml:space="preserve"> when necessary</w:t>
            </w:r>
            <w:r w:rsidR="000D3E80">
              <w:rPr>
                <w:rFonts w:hint="eastAsia"/>
                <w:noProof/>
                <w:lang w:eastAsia="zh-CN"/>
              </w:rPr>
              <w:t>.</w:t>
            </w:r>
            <w:r w:rsidR="00500805">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5AF1A3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05108" w14:textId="50D6DA3C" w:rsidR="00F9767A" w:rsidRDefault="0026259F" w:rsidP="00F9767A">
            <w:pPr>
              <w:pStyle w:val="CRCoverPage"/>
              <w:numPr>
                <w:ilvl w:val="0"/>
                <w:numId w:val="27"/>
              </w:numPr>
              <w:spacing w:afterLines="50"/>
              <w:jc w:val="both"/>
              <w:rPr>
                <w:noProof/>
                <w:lang w:eastAsia="zh-CN"/>
              </w:rPr>
            </w:pPr>
            <w:r>
              <w:rPr>
                <w:noProof/>
                <w:lang w:eastAsia="zh-CN"/>
              </w:rPr>
              <w:t>C</w:t>
            </w:r>
            <w:r>
              <w:rPr>
                <w:rFonts w:hint="eastAsia"/>
                <w:noProof/>
                <w:lang w:eastAsia="zh-CN"/>
              </w:rPr>
              <w:t xml:space="preserve">orrect the </w:t>
            </w:r>
            <w:r w:rsidR="00F505E0">
              <w:rPr>
                <w:rFonts w:hint="eastAsia"/>
                <w:noProof/>
                <w:lang w:eastAsia="zh-CN"/>
              </w:rPr>
              <w:t>subscription of HARQ-ACK sequence in clause 9.1.2.1</w:t>
            </w:r>
            <w:r>
              <w:rPr>
                <w:rFonts w:hint="eastAsia"/>
                <w:noProof/>
                <w:lang w:eastAsia="zh-CN"/>
              </w:rPr>
              <w:t>.</w:t>
            </w:r>
          </w:p>
          <w:p w14:paraId="31C656EC" w14:textId="5D7F09DC" w:rsidR="00580605" w:rsidRDefault="000D3E80" w:rsidP="00F505E0">
            <w:pPr>
              <w:pStyle w:val="CRCoverPage"/>
              <w:numPr>
                <w:ilvl w:val="0"/>
                <w:numId w:val="27"/>
              </w:numPr>
              <w:spacing w:afterLines="50"/>
              <w:jc w:val="both"/>
              <w:rPr>
                <w:noProof/>
                <w:lang w:eastAsia="zh-CN"/>
              </w:rPr>
            </w:pPr>
            <w:r>
              <w:rPr>
                <w:noProof/>
                <w:lang w:eastAsia="zh-CN"/>
              </w:rPr>
              <w:t>R</w:t>
            </w:r>
            <w:r>
              <w:rPr>
                <w:rFonts w:hint="eastAsia"/>
                <w:noProof/>
                <w:lang w:eastAsia="zh-CN"/>
              </w:rPr>
              <w:t xml:space="preserve">emove the description of </w:t>
            </w:r>
            <w:r>
              <w:rPr>
                <w:noProof/>
                <w:lang w:eastAsia="zh-CN"/>
              </w:rPr>
              <w:t>‘</w:t>
            </w:r>
            <w:r>
              <w:t>or the SpCell for EN-DC operation</w:t>
            </w:r>
            <w:r>
              <w:rPr>
                <w:noProof/>
                <w:lang w:eastAsia="zh-CN"/>
              </w:rPr>
              <w:t>’</w:t>
            </w:r>
            <w:r>
              <w:rPr>
                <w:rFonts w:hint="eastAsia"/>
                <w:noProof/>
                <w:lang w:eastAsia="zh-CN"/>
              </w:rPr>
              <w:t xml:space="preserve"> for </w:t>
            </w:r>
            <w:r w:rsidR="00F505E0">
              <w:rPr>
                <w:rFonts w:hint="eastAsia"/>
                <w:noProof/>
                <w:lang w:eastAsia="zh-CN"/>
              </w:rPr>
              <w:t xml:space="preserve">group TPC command for PUCCH in </w:t>
            </w:r>
            <w:r>
              <w:rPr>
                <w:rFonts w:hint="eastAsia"/>
                <w:noProof/>
                <w:lang w:eastAsia="zh-CN"/>
              </w:rPr>
              <w:t>DCI format 2_2.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22B2" w14:textId="3320B287" w:rsidR="001E41F3" w:rsidRDefault="00B82951" w:rsidP="00F0715A">
            <w:pPr>
              <w:pStyle w:val="CRCoverPage"/>
              <w:spacing w:after="0"/>
              <w:ind w:left="100"/>
              <w:rPr>
                <w:noProof/>
                <w:lang w:eastAsia="zh-CN"/>
              </w:rPr>
            </w:pPr>
            <w:r>
              <w:rPr>
                <w:rFonts w:hint="eastAsia"/>
                <w:noProof/>
                <w:lang w:eastAsia="zh-CN"/>
              </w:rPr>
              <w:t>Unclear UE behavior for HARQ-ACK codebook generation</w:t>
            </w:r>
            <w:r w:rsidR="0026259F">
              <w:rPr>
                <w:rFonts w:hint="eastAsia"/>
                <w:noProof/>
                <w:lang w:eastAsia="zh-CN"/>
              </w:rPr>
              <w:t xml:space="preserve"> and </w:t>
            </w:r>
            <w:r w:rsidR="005D5EDA">
              <w:rPr>
                <w:rFonts w:hint="eastAsia"/>
                <w:noProof/>
                <w:lang w:eastAsia="zh-CN"/>
              </w:rPr>
              <w:t>group TPC command for PUCCH in</w:t>
            </w:r>
            <w:r w:rsidR="0026259F">
              <w:rPr>
                <w:rFonts w:hint="eastAsia"/>
                <w:noProof/>
                <w:lang w:eastAsia="zh-CN"/>
              </w:rPr>
              <w:t xml:space="preserve"> DCI format 2_2</w:t>
            </w:r>
            <w:r w:rsidR="00EA7B21">
              <w:rPr>
                <w:rFonts w:hint="eastAsia"/>
                <w:noProof/>
                <w:lang w:eastAsia="zh-CN"/>
              </w:rPr>
              <w:t xml:space="preserve"> for </w:t>
            </w:r>
            <w:r w:rsidR="005D5EDA">
              <w:rPr>
                <w:rFonts w:hint="eastAsia"/>
                <w:noProof/>
                <w:lang w:eastAsia="zh-CN"/>
              </w:rPr>
              <w:t>EN-DC</w:t>
            </w:r>
            <w:r w:rsidR="005551F9">
              <w:rPr>
                <w:rFonts w:hint="eastAsia"/>
                <w:noProof/>
                <w:lang w:eastAsia="zh-CN"/>
              </w:rPr>
              <w:t>.</w:t>
            </w:r>
          </w:p>
          <w:p w14:paraId="5C4BEB44" w14:textId="59040AF8" w:rsidR="00F9767A" w:rsidRDefault="00F9767A" w:rsidP="00F0715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F44B6" w:rsidR="001E41F3" w:rsidRDefault="00E761E1" w:rsidP="00E82EDD">
            <w:pPr>
              <w:pStyle w:val="CRCoverPage"/>
              <w:spacing w:after="0"/>
              <w:ind w:left="100"/>
              <w:rPr>
                <w:noProof/>
                <w:lang w:eastAsia="zh-CN"/>
              </w:rPr>
            </w:pPr>
            <w:r>
              <w:rPr>
                <w:rFonts w:hint="eastAsia"/>
                <w:noProof/>
                <w:lang w:eastAsia="zh-CN"/>
              </w:rPr>
              <w:t>9.1.2.1</w:t>
            </w:r>
            <w:r w:rsidR="005776E7">
              <w:rPr>
                <w:rFonts w:hint="eastAsia"/>
                <w:noProof/>
                <w:lang w:eastAsia="zh-CN"/>
              </w:rPr>
              <w:t xml:space="preserve">, </w:t>
            </w:r>
            <w:r w:rsidR="00886DBA">
              <w:rPr>
                <w:rFonts w:hint="eastAsia"/>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6F08E" w14:textId="77777777" w:rsidR="0091242C" w:rsidRDefault="0091242C" w:rsidP="0091242C">
            <w:pPr>
              <w:pStyle w:val="CRCoverPage"/>
              <w:spacing w:after="0"/>
              <w:rPr>
                <w:b/>
                <w:noProof/>
                <w:u w:val="single"/>
                <w:lang w:eastAsia="zh-CN"/>
              </w:rPr>
            </w:pPr>
            <w:r>
              <w:rPr>
                <w:b/>
                <w:noProof/>
                <w:u w:val="single"/>
                <w:lang w:eastAsia="zh-CN"/>
              </w:rPr>
              <w:t>Isolated impact analysis:</w:t>
            </w:r>
          </w:p>
          <w:p w14:paraId="00D3B8F7" w14:textId="086DB465" w:rsidR="00310BF4" w:rsidRPr="007E6C66" w:rsidRDefault="0091242C" w:rsidP="005D5EDA">
            <w:pPr>
              <w:pStyle w:val="CRCoverPage"/>
              <w:spacing w:afterLines="50"/>
              <w:ind w:leftChars="50" w:left="100"/>
              <w:jc w:val="both"/>
              <w:rPr>
                <w:rFonts w:cs="Arial"/>
                <w:noProof/>
                <w:lang w:eastAsia="zh-CN"/>
              </w:rPr>
            </w:pPr>
            <w:r>
              <w:rPr>
                <w:rFonts w:cs="Arial"/>
                <w:noProof/>
                <w:lang w:eastAsia="zh-CN"/>
              </w:rPr>
              <w:t xml:space="preserve">This CR has </w:t>
            </w:r>
            <w:r w:rsidR="00B82951">
              <w:rPr>
                <w:rFonts w:cs="Arial" w:hint="eastAsia"/>
                <w:noProof/>
                <w:lang w:eastAsia="zh-CN"/>
              </w:rPr>
              <w:t xml:space="preserve">no </w:t>
            </w:r>
            <w:r>
              <w:rPr>
                <w:rFonts w:cs="Arial"/>
                <w:noProof/>
                <w:lang w:eastAsia="zh-CN"/>
              </w:rPr>
              <w:t xml:space="preserve">isolated impact </w:t>
            </w:r>
            <w:r w:rsidR="00B47136">
              <w:rPr>
                <w:rFonts w:cs="Arial" w:hint="eastAsia"/>
                <w:noProof/>
                <w:lang w:eastAsia="zh-CN"/>
              </w:rPr>
              <w:t xml:space="preserve">and it is common understanding for both UE and gNB </w:t>
            </w:r>
            <w:r w:rsidR="005D5EDA">
              <w:rPr>
                <w:rFonts w:cs="Arial" w:hint="eastAsia"/>
                <w:noProof/>
                <w:lang w:eastAsia="zh-CN"/>
              </w:rPr>
              <w:t>implementations</w:t>
            </w:r>
            <w:r w:rsidR="00001D0B">
              <w:rPr>
                <w:rFonts w:cs="Arial"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ABB659" w14:textId="77777777" w:rsidR="001C0B14" w:rsidRPr="00B916EC" w:rsidRDefault="001C0B14" w:rsidP="001C0B14">
      <w:pPr>
        <w:pStyle w:val="4"/>
      </w:pPr>
      <w:bookmarkStart w:id="6" w:name="_Ref505248562"/>
      <w:bookmarkStart w:id="7" w:name="_Toc12021470"/>
      <w:bookmarkStart w:id="8" w:name="_Toc20311582"/>
      <w:bookmarkStart w:id="9" w:name="_Toc26719407"/>
      <w:bookmarkStart w:id="10" w:name="_Toc44877067"/>
      <w:bookmarkStart w:id="11" w:name="_Toc51963698"/>
      <w:bookmarkStart w:id="12" w:name="_Toc58252796"/>
      <w:bookmarkStart w:id="13" w:name="_Toc66825535"/>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
    </w:p>
    <w:bookmarkEnd w:id="6"/>
    <w:bookmarkEnd w:id="7"/>
    <w:bookmarkEnd w:id="8"/>
    <w:bookmarkEnd w:id="9"/>
    <w:bookmarkEnd w:id="10"/>
    <w:bookmarkEnd w:id="11"/>
    <w:bookmarkEnd w:id="12"/>
    <w:p w14:paraId="7A0B7578" w14:textId="28DE71DD" w:rsidR="00E82EDD" w:rsidRPr="00B916EC" w:rsidRDefault="00E82EDD" w:rsidP="00E82EDD">
      <w:pPr>
        <w:jc w:val="center"/>
        <w:rPr>
          <w:rFonts w:eastAsia="宋体"/>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32F65E2C" w14:textId="18802FBA" w:rsidR="00886DBA" w:rsidRPr="00B916EC" w:rsidRDefault="00886DBA" w:rsidP="00886DBA">
      <w:pPr>
        <w:rPr>
          <w:rFonts w:eastAsia="宋体"/>
          <w:lang w:val="en-US" w:eastAsia="zh-CN"/>
        </w:rPr>
      </w:pPr>
      <w:r>
        <w:rPr>
          <w:rFonts w:eastAsia="宋体"/>
          <w:lang w:val="en-US" w:eastAsia="zh-CN"/>
        </w:rPr>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ins w:id="14" w:author="CATT" w:date="2021-03-30T18:06:00Z">
        <w:r w:rsidRPr="00442E9F">
          <w:rPr>
            <w:position w:val="-14"/>
          </w:rPr>
          <w:object w:dxaOrig="2020" w:dyaOrig="400" w14:anchorId="6A1A9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94.85pt;height:20.25pt" o:ole="">
              <v:imagedata r:id="rId13" o:title=""/>
            </v:shape>
            <o:OLEObject Type="Embed" ProgID="Equation.3" ShapeID="_x0000_i1083" DrawAspect="Content" ObjectID="_1678908293" r:id="rId14"/>
          </w:object>
        </w:r>
      </w:ins>
      <w:del w:id="15" w:author="CATT" w:date="2021-03-30T18:06:00Z">
        <w:r w:rsidRPr="00B916EC" w:rsidDel="00886DBA">
          <w:rPr>
            <w:position w:val="-14"/>
          </w:rPr>
          <w:object w:dxaOrig="1780" w:dyaOrig="380" w14:anchorId="0480330B">
            <v:shape id="_x0000_i1025" type="#_x0000_t75" style="width:93.55pt;height:21.55pt" o:ole="">
              <v:imagedata r:id="rId15" o:title=""/>
            </v:shape>
            <o:OLEObject Type="Embed" ProgID="Equation.3" ShapeID="_x0000_i1025" DrawAspect="Content" ObjectID="_1678908294" r:id="rId16"/>
          </w:object>
        </w:r>
      </w:del>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Pr="00B916EC">
        <w:rPr>
          <w:position w:val="-10"/>
        </w:rPr>
        <w:object w:dxaOrig="480" w:dyaOrig="300" w14:anchorId="4532E99D">
          <v:shape id="_x0000_i1026" type="#_x0000_t75" style="width:21.55pt;height:14.25pt" o:ole="">
            <v:imagedata r:id="rId17" o:title=""/>
          </v:shape>
          <o:OLEObject Type="Embed" ProgID="Equation.3" ShapeID="_x0000_i1026" DrawAspect="Content" ObjectID="_1678908295" r:id="rId18"/>
        </w:object>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 xml:space="preserve">DCI format </w:t>
      </w:r>
      <w:r w:rsidRPr="00B916EC">
        <w:rPr>
          <w:rFonts w:eastAsia="宋体"/>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4D3903DA">
          <v:shape id="_x0000_i1027" type="#_x0000_t75" style="width:21.55pt;height:15.95pt" o:ole="">
            <v:imagedata r:id="rId19" o:title=""/>
          </v:shape>
          <o:OLEObject Type="Embed" ProgID="Equation.3" ShapeID="_x0000_i1027" DrawAspect="Content" ObjectID="_1678908296" r:id="rId20"/>
        </w:object>
      </w:r>
      <w:r>
        <w:rPr>
          <w:lang w:eastAsia="zh-CN"/>
        </w:rPr>
        <w:t xml:space="preserve"> defines a total </w:t>
      </w:r>
      <w:r w:rsidRPr="004F730A">
        <w:rPr>
          <w:lang w:eastAsia="zh-CN"/>
        </w:rPr>
        <w:t xml:space="preserve">number </w:t>
      </w:r>
      <w:r w:rsidRPr="002D789B">
        <w:rPr>
          <w:position w:val="-10"/>
        </w:rPr>
        <w:object w:dxaOrig="320" w:dyaOrig="300" w14:anchorId="1F55978A">
          <v:shape id="_x0000_i1028" type="#_x0000_t75" style="width:14.25pt;height:14.25pt" o:ole="">
            <v:imagedata r:id="rId21" o:title=""/>
          </v:shape>
          <o:OLEObject Type="Embed" ProgID="Equation.3" ShapeID="_x0000_i1028" DrawAspect="Content" ObjectID="_1678908297" r:id="rId22"/>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31A35EB4">
          <v:shape id="_x0000_i1029" type="#_x0000_t75" style="width:7.75pt;height:7.75pt" o:ole="">
            <v:imagedata r:id="rId23" o:title=""/>
          </v:shape>
          <o:OLEObject Type="Embed" ProgID="Equation.3" ShapeID="_x0000_i1029" DrawAspect="Content" ObjectID="_1678908298" r:id="rId24"/>
        </w:object>
      </w:r>
      <w:r>
        <w:t xml:space="preserve"> corresponding to the HARQ-ACK information bits</w:t>
      </w:r>
      <w:r w:rsidRPr="004F730A">
        <w:rPr>
          <w:lang w:eastAsia="zh-CN"/>
        </w:rPr>
        <w:t>.</w:t>
      </w:r>
    </w:p>
    <w:p w14:paraId="30878997" w14:textId="77777777" w:rsidR="00886DBA" w:rsidRPr="00B916EC" w:rsidRDefault="00886DBA" w:rsidP="00886DBA">
      <w:pPr>
        <w:rPr>
          <w:rFonts w:eastAsia="宋体"/>
          <w:lang w:eastAsia="zh-CN"/>
        </w:rPr>
      </w:pPr>
      <w:r w:rsidRPr="00B916EC">
        <w:rPr>
          <w:rFonts w:eastAsia="宋体"/>
          <w:lang w:eastAsia="zh-CN"/>
        </w:rPr>
        <w:t>S</w:t>
      </w:r>
      <w:r w:rsidRPr="00B916EC">
        <w:rPr>
          <w:rFonts w:eastAsia="宋体" w:hint="eastAsia"/>
          <w:lang w:eastAsia="zh-CN"/>
        </w:rPr>
        <w:t xml:space="preserve">et </w:t>
      </w:r>
      <w:r w:rsidRPr="00B916EC">
        <w:rPr>
          <w:position w:val="-6"/>
        </w:rPr>
        <w:object w:dxaOrig="460" w:dyaOrig="240" w14:anchorId="6374E380">
          <v:shape id="_x0000_i1030" type="#_x0000_t75" style="width:21.55pt;height:14.25pt" o:ole="">
            <v:imagedata r:id="rId25" o:title=""/>
          </v:shape>
          <o:OLEObject Type="Embed" ProgID="Equation.3" ShapeID="_x0000_i1030" DrawAspect="Content" ObjectID="_1678908299" r:id="rId26"/>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5AB623E5" w14:textId="77777777" w:rsidR="00886DBA" w:rsidRPr="00B916EC" w:rsidRDefault="00886DBA" w:rsidP="00886DBA">
      <w:pPr>
        <w:rPr>
          <w:rFonts w:eastAsia="宋体"/>
          <w:lang w:eastAsia="zh-CN"/>
        </w:rPr>
      </w:pPr>
      <w:r w:rsidRPr="00B916EC">
        <w:rPr>
          <w:rFonts w:eastAsia="宋体" w:hint="eastAsia"/>
          <w:lang w:eastAsia="zh-CN"/>
        </w:rPr>
        <w:t xml:space="preserve">Set </w:t>
      </w:r>
      <w:r w:rsidRPr="00B916EC">
        <w:rPr>
          <w:position w:val="-10"/>
        </w:rPr>
        <w:object w:dxaOrig="480" w:dyaOrig="279" w14:anchorId="1648839D">
          <v:shape id="_x0000_i1031" type="#_x0000_t75" style="width:21.55pt;height:14.25pt" o:ole="">
            <v:imagedata r:id="rId27" o:title=""/>
          </v:shape>
          <o:OLEObject Type="Embed" ProgID="Equation.3" ShapeID="_x0000_i1031" DrawAspect="Content" ObjectID="_1678908300" r:id="rId28"/>
        </w:object>
      </w:r>
      <w:r w:rsidRPr="00B916EC">
        <w:t>- HARQ-ACK</w:t>
      </w:r>
      <w:r w:rsidRPr="00610503">
        <w:rPr>
          <w:lang w:val="en-US"/>
        </w:rPr>
        <w:t xml:space="preserve"> </w:t>
      </w:r>
      <w:r>
        <w:rPr>
          <w:lang w:val="en-US"/>
        </w:rPr>
        <w:t>information</w:t>
      </w:r>
      <w:r w:rsidRPr="00B916EC">
        <w:t xml:space="preserve"> bit index</w:t>
      </w:r>
    </w:p>
    <w:p w14:paraId="188BF152" w14:textId="77777777" w:rsidR="00886DBA" w:rsidRPr="00B916EC" w:rsidRDefault="00886DBA" w:rsidP="00886DBA">
      <w:pPr>
        <w:rPr>
          <w:rFonts w:eastAsia="宋体"/>
          <w:lang w:eastAsia="zh-CN"/>
        </w:rPr>
      </w:pPr>
      <w:r w:rsidRPr="00B916EC">
        <w:rPr>
          <w:rFonts w:eastAsia="宋体" w:hint="eastAsia"/>
          <w:lang w:eastAsia="zh-CN"/>
        </w:rPr>
        <w:t xml:space="preserve">Set </w:t>
      </w:r>
      <w:r w:rsidRPr="00B916EC">
        <w:rPr>
          <w:position w:val="-10"/>
        </w:rPr>
        <w:object w:dxaOrig="460" w:dyaOrig="340" w14:anchorId="76EDD6E7">
          <v:shape id="_x0000_i1032" type="#_x0000_t75" style="width:21.55pt;height:17.25pt" o:ole="">
            <v:imagedata r:id="rId29" o:title=""/>
          </v:shape>
          <o:OLEObject Type="Embed" ProgID="Equation.3" ShapeID="_x0000_i1032" DrawAspect="Content" ObjectID="_1678908301" r:id="rId30"/>
        </w:object>
      </w:r>
      <w:r w:rsidRPr="00B916EC">
        <w:t xml:space="preserve"> to the number of </w:t>
      </w:r>
      <w:r>
        <w:t xml:space="preserve">serving </w:t>
      </w:r>
      <w:r w:rsidRPr="00B916EC">
        <w:t>cells configured by higher layers for the UE</w:t>
      </w:r>
    </w:p>
    <w:p w14:paraId="4BB58432" w14:textId="77777777" w:rsidR="00886DBA" w:rsidRDefault="00886DBA" w:rsidP="00886DBA">
      <w:pPr>
        <w:pStyle w:val="B1"/>
      </w:pPr>
      <w:proofErr w:type="gramStart"/>
      <w:r w:rsidRPr="00B916EC">
        <w:rPr>
          <w:rFonts w:eastAsia="宋体"/>
        </w:rPr>
        <w:t>while</w:t>
      </w:r>
      <w:proofErr w:type="gramEnd"/>
      <w:r w:rsidRPr="00B916EC">
        <w:rPr>
          <w:rFonts w:eastAsia="宋体"/>
        </w:rPr>
        <w:t xml:space="preserve"> </w:t>
      </w:r>
      <w:r w:rsidRPr="00B916EC">
        <w:rPr>
          <w:position w:val="-10"/>
        </w:rPr>
        <w:object w:dxaOrig="740" w:dyaOrig="340" w14:anchorId="1D5A56F4">
          <v:shape id="_x0000_i1033" type="#_x0000_t75" style="width:36.65pt;height:18.55pt" o:ole="">
            <v:imagedata r:id="rId31" o:title=""/>
          </v:shape>
          <o:OLEObject Type="Embed" ProgID="Equation.3" ShapeID="_x0000_i1033" DrawAspect="Content" ObjectID="_1678908302" r:id="rId32"/>
        </w:object>
      </w:r>
    </w:p>
    <w:p w14:paraId="0D9D4EDB" w14:textId="77777777" w:rsidR="00886DBA" w:rsidRDefault="00886DBA" w:rsidP="00886DBA">
      <w:pPr>
        <w:pStyle w:val="B2"/>
        <w:rPr>
          <w:lang w:eastAsia="zh-CN"/>
        </w:rPr>
      </w:pPr>
      <w:r w:rsidRPr="00B916EC">
        <w:rPr>
          <w:rFonts w:hint="eastAsia"/>
          <w:lang w:eastAsia="zh-CN"/>
        </w:rPr>
        <w:t xml:space="preserve">Set </w:t>
      </w:r>
      <w:r w:rsidRPr="00B916EC">
        <w:rPr>
          <w:position w:val="-6"/>
        </w:rPr>
        <w:object w:dxaOrig="520" w:dyaOrig="240" w14:anchorId="2DC68BDC">
          <v:shape id="_x0000_i1034" type="#_x0000_t75" style="width:28.45pt;height:14.25pt" o:ole="">
            <v:imagedata r:id="rId33" o:title=""/>
          </v:shape>
          <o:OLEObject Type="Embed" ProgID="Equation.3" ShapeID="_x0000_i1034" DrawAspect="Content" ObjectID="_1678908303" r:id="rId34"/>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66E6CF1E" w14:textId="77777777" w:rsidR="00886DBA" w:rsidRPr="00B916EC" w:rsidRDefault="00886DBA" w:rsidP="00886DBA">
      <w:pPr>
        <w:pStyle w:val="B2"/>
        <w:rPr>
          <w:rFonts w:eastAsia="宋体"/>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2D789B">
        <w:rPr>
          <w:position w:val="-10"/>
          <w:lang w:eastAsia="zh-CN"/>
        </w:rPr>
        <w:object w:dxaOrig="680" w:dyaOrig="300" w14:anchorId="34F039C2">
          <v:shape id="_x0000_i1035" type="#_x0000_t75" style="width:36.65pt;height:16.8pt" o:ole="">
            <v:imagedata r:id="rId35" o:title=""/>
          </v:shape>
          <o:OLEObject Type="Embed" ProgID="Equation.3" ShapeID="_x0000_i1035" DrawAspect="Content" ObjectID="_1678908304" r:id="rId36"/>
        </w:object>
      </w:r>
    </w:p>
    <w:p w14:paraId="3FA4AE81" w14:textId="77777777" w:rsidR="00886DBA" w:rsidRPr="00B916EC" w:rsidRDefault="00886DBA" w:rsidP="00886DBA">
      <w:pPr>
        <w:pStyle w:val="B3"/>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435CFD">
        <w:rPr>
          <w:i/>
        </w:rPr>
        <w:t>harq-ACK-SpatialBundlingPUCCH</w:t>
      </w:r>
      <w:r w:rsidRPr="00B916EC">
        <w:rPr>
          <w:rFonts w:eastAsia="宋体" w:hint="eastAsia"/>
          <w:lang w:val="en-US" w:eastAsia="zh-CN"/>
        </w:rPr>
        <w:t xml:space="preserve"> is not </w:t>
      </w:r>
      <w:r>
        <w:rPr>
          <w:rFonts w:eastAsia="宋体"/>
          <w:lang w:val="en-US" w:eastAsia="zh-CN"/>
        </w:rPr>
        <w:t>provided</w:t>
      </w:r>
      <w:r w:rsidRPr="00B916EC">
        <w:rPr>
          <w:rFonts w:eastAsia="宋体"/>
          <w:lang w:eastAsia="zh-CN"/>
        </w:rPr>
        <w:t xml:space="preserve">, </w:t>
      </w:r>
      <w:r w:rsidRPr="00221BBC">
        <w:rPr>
          <w:i/>
        </w:rPr>
        <w:t>PDSCH-CodeBlockGroupTransmission</w:t>
      </w:r>
      <w:r w:rsidRPr="00F35584">
        <w:t xml:space="preserve"> </w:t>
      </w:r>
      <w:r>
        <w:t>is not provided</w:t>
      </w:r>
      <w:r w:rsidRPr="00B916EC">
        <w:rPr>
          <w:rFonts w:eastAsia="宋体"/>
          <w:lang w:eastAsia="zh-CN"/>
        </w:rPr>
        <w:t xml:space="preserve">, </w:t>
      </w:r>
      <w:r w:rsidRPr="00B916EC">
        <w:rPr>
          <w:rFonts w:eastAsia="宋体" w:hint="eastAsia"/>
          <w:lang w:eastAsia="zh-CN"/>
        </w:rPr>
        <w:t>and the UE is configured</w:t>
      </w:r>
      <w:r w:rsidRPr="00B916EC">
        <w:rPr>
          <w:rFonts w:eastAsia="宋体"/>
          <w:lang w:eastAsia="zh-CN"/>
        </w:rPr>
        <w:t xml:space="preserve"> by </w:t>
      </w:r>
      <w:r w:rsidRPr="00435CFD">
        <w:rPr>
          <w:i/>
        </w:rPr>
        <w:t>maxNrofCodeWordsScheduledByDCI</w:t>
      </w:r>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 </w:t>
      </w:r>
      <w:r w:rsidRPr="00BC4B74">
        <w:rPr>
          <w:position w:val="-6"/>
        </w:rPr>
        <w:object w:dxaOrig="160" w:dyaOrig="200" w14:anchorId="7EE4A236">
          <v:shape id="_x0000_i1036" type="#_x0000_t75" style="width:7.75pt;height:9.9pt" o:ole="">
            <v:imagedata r:id="rId37" o:title=""/>
          </v:shape>
          <o:OLEObject Type="Embed" ProgID="Equation.3" ShapeID="_x0000_i1036" DrawAspect="Content" ObjectID="_1678908305" r:id="rId38"/>
        </w:object>
      </w:r>
      <w:r w:rsidRPr="00B916EC">
        <w:rPr>
          <w:rFonts w:eastAsia="宋体" w:hint="eastAsia"/>
          <w:lang w:eastAsia="zh-CN"/>
        </w:rPr>
        <w:t>,</w:t>
      </w:r>
    </w:p>
    <w:p w14:paraId="2BC76754" w14:textId="77777777" w:rsidR="00886DBA" w:rsidRPr="00B916EC" w:rsidRDefault="00886DBA" w:rsidP="00886DBA">
      <w:pPr>
        <w:pStyle w:val="B4"/>
      </w:pPr>
      <w:r w:rsidRPr="00B916EC">
        <w:rPr>
          <w:position w:val="-12"/>
        </w:rPr>
        <w:object w:dxaOrig="460" w:dyaOrig="360" w14:anchorId="242FF08C">
          <v:shape id="_x0000_i1037" type="#_x0000_t75" style="width:21.55pt;height:21.55pt" o:ole="">
            <v:imagedata r:id="rId39" o:title=""/>
          </v:shape>
          <o:OLEObject Type="Embed" ProgID="Equation.3" ShapeID="_x0000_i1037" DrawAspect="Content" ObjectID="_1678908306" r:id="rId40"/>
        </w:object>
      </w:r>
      <w:r w:rsidRPr="00B916EC">
        <w:t xml:space="preserve"> </w:t>
      </w:r>
      <w:r w:rsidRPr="00B916EC">
        <w:rPr>
          <w:rFonts w:eastAsia="宋体"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1BD3BA8A" w14:textId="77777777" w:rsidR="00886DBA" w:rsidRPr="00B916EC" w:rsidRDefault="00886DBA" w:rsidP="00886DBA">
      <w:pPr>
        <w:pStyle w:val="B4"/>
        <w:rPr>
          <w:rFonts w:eastAsia="宋体"/>
          <w:lang w:eastAsia="zh-CN"/>
        </w:rPr>
      </w:pPr>
      <w:r w:rsidRPr="00B916EC">
        <w:rPr>
          <w:position w:val="-10"/>
        </w:rPr>
        <w:object w:dxaOrig="740" w:dyaOrig="279" w14:anchorId="5E2BF928">
          <v:shape id="_x0000_i1038" type="#_x0000_t75" style="width:36.65pt;height:14.25pt" o:ole="">
            <v:imagedata r:id="rId41" o:title=""/>
          </v:shape>
          <o:OLEObject Type="Embed" ProgID="Equation.3" ShapeID="_x0000_i1038" DrawAspect="Content" ObjectID="_1678908307" r:id="rId42"/>
        </w:object>
      </w:r>
      <w:r w:rsidRPr="00B916EC">
        <w:t>;</w:t>
      </w:r>
    </w:p>
    <w:p w14:paraId="24A7FC61" w14:textId="77777777" w:rsidR="00886DBA" w:rsidRPr="00B916EC" w:rsidRDefault="00886DBA" w:rsidP="00886DBA">
      <w:pPr>
        <w:pStyle w:val="B4"/>
        <w:rPr>
          <w:rFonts w:eastAsia="宋体"/>
          <w:lang w:eastAsia="zh-CN"/>
        </w:rPr>
      </w:pPr>
      <w:r w:rsidRPr="00B916EC">
        <w:rPr>
          <w:position w:val="-12"/>
        </w:rPr>
        <w:object w:dxaOrig="460" w:dyaOrig="360" w14:anchorId="58026C9D">
          <v:shape id="_x0000_i1039" type="#_x0000_t75" style="width:21.55pt;height:21.55pt" o:ole="">
            <v:imagedata r:id="rId43" o:title=""/>
          </v:shape>
          <o:OLEObject Type="Embed" ProgID="Equation.3" ShapeID="_x0000_i1039" DrawAspect="Content" ObjectID="_1678908308" r:id="rId44"/>
        </w:object>
      </w:r>
      <w:r w:rsidRPr="00B916EC">
        <w:t xml:space="preserve"> </w:t>
      </w:r>
      <w:r w:rsidRPr="00B916EC">
        <w:rPr>
          <w:rFonts w:eastAsia="宋体"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宋体" w:hint="eastAsia"/>
          <w:lang w:eastAsia="zh-CN"/>
        </w:rPr>
        <w:t>second</w:t>
      </w:r>
      <w:r w:rsidRPr="00B916EC">
        <w:t xml:space="preserve"> transport block of this cell;</w:t>
      </w:r>
    </w:p>
    <w:p w14:paraId="5B89CA36" w14:textId="77777777" w:rsidR="00886DBA" w:rsidRPr="00B916EC" w:rsidRDefault="00886DBA" w:rsidP="00886DBA">
      <w:pPr>
        <w:pStyle w:val="B4"/>
        <w:rPr>
          <w:rFonts w:eastAsia="宋体"/>
          <w:lang w:eastAsia="zh-CN"/>
        </w:rPr>
      </w:pPr>
      <w:r w:rsidRPr="00B916EC">
        <w:rPr>
          <w:position w:val="-10"/>
        </w:rPr>
        <w:object w:dxaOrig="740" w:dyaOrig="279" w14:anchorId="700DB141">
          <v:shape id="_x0000_i1040" type="#_x0000_t75" style="width:36.65pt;height:14.25pt" o:ole="">
            <v:imagedata r:id="rId45" o:title=""/>
          </v:shape>
          <o:OLEObject Type="Embed" ProgID="Equation.3" ShapeID="_x0000_i1040" DrawAspect="Content" ObjectID="_1678908309" r:id="rId46"/>
        </w:object>
      </w:r>
      <w:r w:rsidRPr="00B916EC">
        <w:t>;</w:t>
      </w:r>
    </w:p>
    <w:p w14:paraId="501F6391" w14:textId="77777777" w:rsidR="00886DBA" w:rsidRPr="00B916EC" w:rsidRDefault="00886DBA" w:rsidP="00886DBA">
      <w:pPr>
        <w:pStyle w:val="B3"/>
        <w:rPr>
          <w:rFonts w:eastAsia="宋体"/>
          <w:lang w:eastAsia="zh-CN"/>
        </w:rPr>
      </w:pPr>
      <w:proofErr w:type="gramStart"/>
      <w:r w:rsidRPr="00B916EC">
        <w:rPr>
          <w:rFonts w:eastAsia="宋体" w:hint="eastAsia"/>
          <w:lang w:eastAsia="zh-CN"/>
        </w:rPr>
        <w:t>elseif</w:t>
      </w:r>
      <w:proofErr w:type="gramEnd"/>
      <w:r w:rsidRPr="00B916EC">
        <w:rPr>
          <w:rFonts w:eastAsia="宋体" w:hint="eastAsia"/>
          <w:lang w:eastAsia="zh-CN"/>
        </w:rPr>
        <w:t xml:space="preserve"> </w:t>
      </w:r>
      <w:r w:rsidRPr="00435CFD">
        <w:rPr>
          <w:i/>
        </w:rPr>
        <w:t>harq-ACK-SpatialBundlingPUCCH</w:t>
      </w:r>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lang w:eastAsia="zh-CN"/>
        </w:rPr>
        <w:t xml:space="preserve">, </w:t>
      </w:r>
      <w:r w:rsidRPr="00B916EC">
        <w:rPr>
          <w:rFonts w:eastAsia="宋体" w:hint="eastAsia"/>
          <w:lang w:eastAsia="zh-CN"/>
        </w:rPr>
        <w:t xml:space="preserve">and the UE is configured </w:t>
      </w:r>
      <w:r w:rsidRPr="00B916EC">
        <w:rPr>
          <w:rFonts w:eastAsia="宋体"/>
          <w:lang w:eastAsia="zh-CN"/>
        </w:rPr>
        <w:t xml:space="preserve">by </w:t>
      </w:r>
      <w:r w:rsidRPr="00435CFD">
        <w:rPr>
          <w:i/>
        </w:rPr>
        <w:t>maxNrofCodeWordsScheduledByDCI</w:t>
      </w:r>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w:t>
      </w:r>
      <w:r w:rsidRPr="00B916EC">
        <w:rPr>
          <w:rFonts w:eastAsia="宋体"/>
          <w:lang w:eastAsia="zh-CN"/>
        </w:rPr>
        <w:t xml:space="preserve"> </w:t>
      </w:r>
      <w:r w:rsidRPr="00BC4B74">
        <w:rPr>
          <w:position w:val="-6"/>
        </w:rPr>
        <w:object w:dxaOrig="160" w:dyaOrig="200" w14:anchorId="5855EBDE">
          <v:shape id="_x0000_i1041" type="#_x0000_t75" style="width:7.75pt;height:9.9pt" o:ole="">
            <v:imagedata r:id="rId47" o:title=""/>
          </v:shape>
          <o:OLEObject Type="Embed" ProgID="Equation.3" ShapeID="_x0000_i1041" DrawAspect="Content" ObjectID="_1678908310" r:id="rId48"/>
        </w:object>
      </w:r>
      <w:r w:rsidRPr="00B916EC">
        <w:rPr>
          <w:rFonts w:eastAsia="宋体" w:hint="eastAsia"/>
          <w:lang w:eastAsia="zh-CN"/>
        </w:rPr>
        <w:t>,</w:t>
      </w:r>
    </w:p>
    <w:p w14:paraId="5F3B855E" w14:textId="77777777" w:rsidR="00886DBA" w:rsidRPr="00B916EC" w:rsidRDefault="00886DBA" w:rsidP="00886DBA">
      <w:pPr>
        <w:pStyle w:val="B4"/>
        <w:rPr>
          <w:rFonts w:eastAsia="宋体"/>
          <w:lang w:eastAsia="zh-CN"/>
        </w:rPr>
      </w:pPr>
      <w:r w:rsidRPr="00B916EC">
        <w:rPr>
          <w:position w:val="-12"/>
        </w:rPr>
        <w:object w:dxaOrig="460" w:dyaOrig="360" w14:anchorId="73469B02">
          <v:shape id="_x0000_i1042" type="#_x0000_t75" style="width:21.55pt;height:19.4pt" o:ole="">
            <v:imagedata r:id="rId49" o:title=""/>
          </v:shape>
          <o:OLEObject Type="Embed" ProgID="Equation.3" ShapeID="_x0000_i1042" DrawAspect="Content" ObjectID="_1678908311" r:id="rId50"/>
        </w:object>
      </w:r>
      <w:r w:rsidRPr="00B916EC">
        <w:t xml:space="preserve"> </w:t>
      </w:r>
      <w:r w:rsidRPr="00B916EC">
        <w:rPr>
          <w:rFonts w:eastAsia="宋体"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0978633C" w14:textId="77777777" w:rsidR="00886DBA" w:rsidRPr="00B916EC" w:rsidRDefault="00886DBA" w:rsidP="00886DBA">
      <w:pPr>
        <w:pStyle w:val="B4"/>
        <w:rPr>
          <w:rFonts w:eastAsia="宋体"/>
          <w:lang w:eastAsia="zh-CN"/>
        </w:rPr>
      </w:pPr>
      <w:r w:rsidRPr="00B916EC">
        <w:rPr>
          <w:position w:val="-10"/>
        </w:rPr>
        <w:object w:dxaOrig="740" w:dyaOrig="279" w14:anchorId="76B58320">
          <v:shape id="_x0000_i1043" type="#_x0000_t75" style="width:36.65pt;height:14.25pt" o:ole="">
            <v:imagedata r:id="rId45" o:title=""/>
          </v:shape>
          <o:OLEObject Type="Embed" ProgID="Equation.3" ShapeID="_x0000_i1043" DrawAspect="Content" ObjectID="_1678908312" r:id="rId51"/>
        </w:object>
      </w:r>
      <w:r w:rsidRPr="00B916EC">
        <w:t>;</w:t>
      </w:r>
    </w:p>
    <w:p w14:paraId="6A83A07A" w14:textId="77777777" w:rsidR="00886DBA" w:rsidRPr="00B916EC" w:rsidRDefault="00886DBA" w:rsidP="00886DBA">
      <w:pPr>
        <w:pStyle w:val="B3"/>
        <w:rPr>
          <w:rFonts w:eastAsia="宋体"/>
          <w:lang w:eastAsia="zh-CN"/>
        </w:rPr>
      </w:pPr>
      <w:proofErr w:type="gramStart"/>
      <w:r w:rsidRPr="00B916EC">
        <w:rPr>
          <w:rFonts w:eastAsia="宋体" w:hint="eastAsia"/>
          <w:lang w:eastAsia="zh-CN"/>
        </w:rPr>
        <w:t>elseif</w:t>
      </w:r>
      <w:proofErr w:type="gramEnd"/>
      <w:r w:rsidRPr="00B916EC">
        <w:rPr>
          <w:rFonts w:eastAsia="宋体"/>
          <w:lang w:eastAsia="zh-CN"/>
        </w:rPr>
        <w:t xml:space="preserve"> </w:t>
      </w:r>
      <w:r w:rsidRPr="00221BBC">
        <w:rPr>
          <w:i/>
        </w:rPr>
        <w:t>PDSCH-CodeBlockGroupTransmission</w:t>
      </w:r>
      <w:r w:rsidRPr="00F35584">
        <w:t xml:space="preserve"> </w:t>
      </w:r>
      <w:r>
        <w:t>is provided</w:t>
      </w:r>
      <w:r w:rsidRPr="00B916EC">
        <w:rPr>
          <w:rFonts w:eastAsia="宋体"/>
          <w:lang w:eastAsia="zh-CN"/>
        </w:rPr>
        <w:t xml:space="preserve">, and </w:t>
      </w:r>
      <w:r w:rsidRPr="00B916EC">
        <w:rPr>
          <w:position w:val="-12"/>
        </w:rPr>
        <w:object w:dxaOrig="980" w:dyaOrig="360" w14:anchorId="2C7455F1">
          <v:shape id="_x0000_i1044" type="#_x0000_t75" style="width:53.45pt;height:19.4pt" o:ole="">
            <v:imagedata r:id="rId52" o:title=""/>
          </v:shape>
          <o:OLEObject Type="Embed" ProgID="Equation.3" ShapeID="_x0000_i1044" DrawAspect="Content" ObjectID="_1678908313" r:id="rId53"/>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0611C703">
          <v:shape id="_x0000_i1045" type="#_x0000_t75" style="width:7.75pt;height:9.9pt" o:ole="">
            <v:imagedata r:id="rId47" o:title=""/>
          </v:shape>
          <o:OLEObject Type="Embed" ProgID="Equation.3" ShapeID="_x0000_i1045" DrawAspect="Content" ObjectID="_1678908314" r:id="rId54"/>
        </w:object>
      </w:r>
      <w:r w:rsidRPr="00B916EC">
        <w:rPr>
          <w:rFonts w:eastAsia="宋体" w:cs="Arial" w:hint="eastAsia"/>
          <w:lang w:eastAsia="zh-CN"/>
        </w:rPr>
        <w:t>,</w:t>
      </w:r>
    </w:p>
    <w:p w14:paraId="56B0648D" w14:textId="77777777" w:rsidR="00886DBA" w:rsidRPr="00B916EC" w:rsidRDefault="00886DBA" w:rsidP="00886DBA">
      <w:pPr>
        <w:pStyle w:val="B4"/>
      </w:pPr>
      <w:r w:rsidRPr="00B916EC">
        <w:rPr>
          <w:rFonts w:eastAsia="宋体" w:hint="eastAsia"/>
          <w:lang w:eastAsia="zh-CN"/>
        </w:rPr>
        <w:t xml:space="preserve">Set </w:t>
      </w:r>
      <w:r w:rsidRPr="00B916EC">
        <w:rPr>
          <w:rFonts w:eastAsia="Malgun Gothic"/>
          <w:position w:val="-10"/>
        </w:rPr>
        <w:object w:dxaOrig="760" w:dyaOrig="300" w14:anchorId="730C6400">
          <v:shape id="_x0000_i1046" type="#_x0000_t75" style="width:44.4pt;height:16.8pt" o:ole="">
            <v:imagedata r:id="rId55" o:title=""/>
          </v:shape>
          <o:OLEObject Type="Embed" ProgID="Equation.3" ShapeID="_x0000_i1046" DrawAspect="Content" ObjectID="_1678908315" r:id="rId56"/>
        </w:object>
      </w:r>
      <w:r w:rsidRPr="00B916EC">
        <w:t>- CBG index</w:t>
      </w:r>
    </w:p>
    <w:p w14:paraId="480E5535" w14:textId="77777777" w:rsidR="00886DBA" w:rsidRPr="00B916EC" w:rsidRDefault="00886DBA" w:rsidP="00886DBA">
      <w:pPr>
        <w:pStyle w:val="B4"/>
      </w:pPr>
      <w:proofErr w:type="gramStart"/>
      <w:r w:rsidRPr="00B916EC">
        <w:t>while</w:t>
      </w:r>
      <w:proofErr w:type="gramEnd"/>
      <w:r w:rsidRPr="00B916EC">
        <w:t xml:space="preserve"> </w:t>
      </w:r>
      <w:r w:rsidRPr="00B916EC">
        <w:rPr>
          <w:position w:val="-12"/>
        </w:rPr>
        <w:object w:dxaOrig="1560" w:dyaOrig="360" w14:anchorId="3D6550C2">
          <v:shape id="_x0000_i1047" type="#_x0000_t75" style="width:82.8pt;height:18.55pt" o:ole="">
            <v:imagedata r:id="rId57" o:title=""/>
          </v:shape>
          <o:OLEObject Type="Embed" ProgID="Equation.3" ShapeID="_x0000_i1047" DrawAspect="Content" ObjectID="_1678908316" r:id="rId58"/>
        </w:object>
      </w:r>
    </w:p>
    <w:p w14:paraId="68E79FE1" w14:textId="77777777" w:rsidR="00886DBA" w:rsidRPr="00B916EC" w:rsidRDefault="00886DBA" w:rsidP="00886DBA">
      <w:pPr>
        <w:pStyle w:val="B5"/>
      </w:pPr>
      <w:r w:rsidRPr="00075457">
        <w:rPr>
          <w:position w:val="-14"/>
        </w:rPr>
        <w:object w:dxaOrig="620" w:dyaOrig="380" w14:anchorId="72D7E695">
          <v:shape id="_x0000_i1048" type="#_x0000_t75" style="width:28.45pt;height:17.25pt" o:ole="">
            <v:imagedata r:id="rId59" o:title=""/>
          </v:shape>
          <o:OLEObject Type="Embed" ProgID="Equation.3" ShapeID="_x0000_i1048" DrawAspect="Content" ObjectID="_1678908317" r:id="rId60"/>
        </w:object>
      </w:r>
      <w:r w:rsidRPr="00B916EC">
        <w:t xml:space="preserve"> </w:t>
      </w:r>
      <w:r w:rsidRPr="00B916EC">
        <w:rPr>
          <w:rFonts w:eastAsia="宋体"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FB5E69A">
          <v:shape id="_x0000_i1049" type="#_x0000_t75" style="width:21.55pt;height:16.8pt" o:ole="">
            <v:imagedata r:id="rId61" o:title=""/>
          </v:shape>
          <o:OLEObject Type="Embed" ProgID="Equation.3" ShapeID="_x0000_i1049" DrawAspect="Content" ObjectID="_1678908318" r:id="rId62"/>
        </w:object>
      </w:r>
      <w:r w:rsidRPr="00B916EC">
        <w:t xml:space="preserve"> of </w:t>
      </w:r>
      <w:r>
        <w:t>the first transport block</w:t>
      </w:r>
      <w:r w:rsidRPr="00B916EC">
        <w:t>;</w:t>
      </w:r>
    </w:p>
    <w:p w14:paraId="18ED5B79" w14:textId="77777777" w:rsidR="00886DBA" w:rsidRDefault="00886DBA" w:rsidP="00886DBA">
      <w:pPr>
        <w:pStyle w:val="B5"/>
        <w:rPr>
          <w:rFonts w:cs="Arial"/>
          <w:lang w:eastAsia="zh-CN"/>
        </w:rPr>
      </w:pPr>
      <w:proofErr w:type="gramStart"/>
      <w:r>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605C812D">
          <v:shape id="_x0000_i1050" type="#_x0000_t75" style="width:7.75pt;height:9.9pt" o:ole="">
            <v:imagedata r:id="rId47" o:title=""/>
          </v:shape>
          <o:OLEObject Type="Embed" ProgID="Equation.3" ShapeID="_x0000_i1050" DrawAspect="Content" ObjectID="_1678908319" r:id="rId63"/>
        </w:object>
      </w:r>
    </w:p>
    <w:p w14:paraId="64DAF78A" w14:textId="77777777" w:rsidR="00886DBA" w:rsidRDefault="00886DBA" w:rsidP="00886DBA">
      <w:pPr>
        <w:pStyle w:val="B5"/>
      </w:pPr>
      <w:r>
        <w:rPr>
          <w:rFonts w:cs="Arial"/>
          <w:lang w:eastAsia="zh-CN"/>
        </w:rPr>
        <w:lastRenderedPageBreak/>
        <w:tab/>
      </w:r>
      <w:r w:rsidRPr="00D66903">
        <w:rPr>
          <w:position w:val="-20"/>
        </w:rPr>
        <w:object w:dxaOrig="1440" w:dyaOrig="440" w14:anchorId="57D49661">
          <v:shape id="_x0000_i1051" type="#_x0000_t75" style="width:74.6pt;height:23.7pt" o:ole="">
            <v:imagedata r:id="rId64" o:title=""/>
          </v:shape>
          <o:OLEObject Type="Embed" ProgID="Equation.3" ShapeID="_x0000_i1051" DrawAspect="Content" ObjectID="_1678908320" r:id="rId65"/>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199EAD2">
          <v:shape id="_x0000_i1052" type="#_x0000_t75" style="width:21.55pt;height:15.95pt" o:ole="">
            <v:imagedata r:id="rId61" o:title=""/>
          </v:shape>
          <o:OLEObject Type="Embed" ProgID="Equation.3" ShapeID="_x0000_i1052" DrawAspect="Content" ObjectID="_1678908321" r:id="rId66"/>
        </w:object>
      </w:r>
      <w:r w:rsidRPr="00B916EC">
        <w:t xml:space="preserve"> of </w:t>
      </w:r>
      <w:r>
        <w:t>the second transport block;</w:t>
      </w:r>
    </w:p>
    <w:p w14:paraId="3F574705" w14:textId="77777777" w:rsidR="00886DBA" w:rsidRPr="00B916EC" w:rsidRDefault="00886DBA" w:rsidP="00886DBA">
      <w:pPr>
        <w:pStyle w:val="B5"/>
      </w:pPr>
      <w:r>
        <w:t>end if</w:t>
      </w:r>
    </w:p>
    <w:p w14:paraId="124C5526" w14:textId="77777777" w:rsidR="00886DBA" w:rsidRPr="00B916EC" w:rsidRDefault="00886DBA" w:rsidP="00886DBA">
      <w:pPr>
        <w:pStyle w:val="B5"/>
      </w:pPr>
      <w:r w:rsidRPr="00B916EC">
        <w:rPr>
          <w:rFonts w:eastAsia="Malgun Gothic"/>
          <w:position w:val="-10"/>
        </w:rPr>
        <w:object w:dxaOrig="1280" w:dyaOrig="300" w14:anchorId="58D23D20">
          <v:shape id="_x0000_i1053" type="#_x0000_t75" style="width:1in;height:17.25pt" o:ole="">
            <v:imagedata r:id="rId67" o:title=""/>
          </v:shape>
          <o:OLEObject Type="Embed" ProgID="Equation.3" ShapeID="_x0000_i1053" DrawAspect="Content" ObjectID="_1678908322" r:id="rId68"/>
        </w:object>
      </w:r>
      <w:r w:rsidRPr="00B916EC">
        <w:rPr>
          <w:rFonts w:eastAsia="Malgun Gothic"/>
        </w:rPr>
        <w:t>;</w:t>
      </w:r>
    </w:p>
    <w:p w14:paraId="156B4D7A" w14:textId="77777777" w:rsidR="00886DBA" w:rsidRDefault="00886DBA" w:rsidP="00886DBA">
      <w:pPr>
        <w:pStyle w:val="B4"/>
        <w:rPr>
          <w:rFonts w:eastAsia="宋体"/>
          <w:lang w:val="en-US" w:eastAsia="zh-CN"/>
        </w:rPr>
      </w:pPr>
      <w:r w:rsidRPr="00B916EC">
        <w:rPr>
          <w:rFonts w:eastAsia="宋体" w:hint="eastAsia"/>
          <w:lang w:val="en-US" w:eastAsia="zh-CN"/>
        </w:rPr>
        <w:t>end while</w:t>
      </w:r>
    </w:p>
    <w:p w14:paraId="5087FD6A" w14:textId="77777777" w:rsidR="00886DBA" w:rsidRPr="0009732E" w:rsidRDefault="00886DBA" w:rsidP="00886DBA">
      <w:pPr>
        <w:pStyle w:val="B4"/>
        <w:rPr>
          <w:rFonts w:eastAsia="宋体"/>
          <w:lang w:val="en-US" w:eastAsia="zh-CN"/>
        </w:rPr>
      </w:pPr>
      <w:r>
        <w:rPr>
          <w:position w:val="-12"/>
        </w:rPr>
        <w:object w:dxaOrig="2205" w:dyaOrig="375" w14:anchorId="147FCF5E">
          <v:shape id="_x0000_i1054" type="#_x0000_t75" style="width:110.35pt;height:18.55pt" o:ole="">
            <v:imagedata r:id="rId69" o:title=""/>
          </v:shape>
          <o:OLEObject Type="Embed" ProgID="Equation.DSMT4" ShapeID="_x0000_i1054" DrawAspect="Content" ObjectID="_1678908323" r:id="rId70"/>
        </w:object>
      </w:r>
      <w:r>
        <w:t xml:space="preserve">, </w:t>
      </w:r>
      <w:r>
        <w:rPr>
          <w:lang w:val="en-US"/>
        </w:rPr>
        <w:t xml:space="preserve">where </w:t>
      </w:r>
      <w:r w:rsidRPr="00B916EC">
        <w:rPr>
          <w:position w:val="-12"/>
        </w:rPr>
        <w:object w:dxaOrig="480" w:dyaOrig="360" w14:anchorId="0642FB5B">
          <v:shape id="_x0000_i1055" type="#_x0000_t75" style="width:21.55pt;height:18.55pt" o:ole="">
            <v:imagedata r:id="rId71" o:title=""/>
          </v:shape>
          <o:OLEObject Type="Embed" ProgID="Equation.3" ShapeID="_x0000_i1055" DrawAspect="Content" ObjectID="_1678908324" r:id="rId72"/>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BC4B74">
        <w:rPr>
          <w:position w:val="-6"/>
        </w:rPr>
        <w:object w:dxaOrig="160" w:dyaOrig="200" w14:anchorId="52B179FF">
          <v:shape id="_x0000_i1056" type="#_x0000_t75" style="width:7.75pt;height:9.9pt" o:ole="">
            <v:imagedata r:id="rId47" o:title=""/>
          </v:shape>
          <o:OLEObject Type="Embed" ProgID="Equation.3" ShapeID="_x0000_i1056" DrawAspect="Content" ObjectID="_1678908325" r:id="rId73"/>
        </w:object>
      </w:r>
      <w:r>
        <w:rPr>
          <w:rFonts w:hint="eastAsia"/>
          <w:lang w:eastAsia="zh-CN"/>
        </w:rPr>
        <w:t>;</w:t>
      </w:r>
    </w:p>
    <w:p w14:paraId="0C1198EA" w14:textId="77777777" w:rsidR="00886DBA" w:rsidRPr="00B916EC" w:rsidRDefault="00886DBA" w:rsidP="00886DBA">
      <w:pPr>
        <w:pStyle w:val="B3"/>
        <w:rPr>
          <w:rFonts w:eastAsia="宋体"/>
          <w:lang w:eastAsia="zh-CN"/>
        </w:rPr>
      </w:pPr>
      <w:r w:rsidRPr="00B916EC">
        <w:rPr>
          <w:rFonts w:eastAsia="宋体" w:hint="eastAsia"/>
          <w:lang w:eastAsia="zh-CN"/>
        </w:rPr>
        <w:t>else</w:t>
      </w:r>
    </w:p>
    <w:p w14:paraId="1A23EE79" w14:textId="77777777" w:rsidR="00886DBA" w:rsidRPr="00B916EC" w:rsidRDefault="00886DBA" w:rsidP="00886DBA">
      <w:pPr>
        <w:pStyle w:val="B4"/>
      </w:pPr>
      <w:r w:rsidRPr="00B916EC">
        <w:rPr>
          <w:position w:val="-12"/>
        </w:rPr>
        <w:object w:dxaOrig="460" w:dyaOrig="360" w14:anchorId="7DA1FE5B">
          <v:shape id="_x0000_i1057" type="#_x0000_t75" style="width:21.55pt;height:21.15pt" o:ole="">
            <v:imagedata r:id="rId49" o:title=""/>
          </v:shape>
          <o:OLEObject Type="Embed" ProgID="Equation.3" ShapeID="_x0000_i1057" DrawAspect="Content" ObjectID="_1678908326" r:id="rId74"/>
        </w:object>
      </w:r>
      <w:r w:rsidRPr="00B916EC">
        <w:t xml:space="preserve"> </w:t>
      </w:r>
      <w:r w:rsidRPr="00B916EC">
        <w:rPr>
          <w:rFonts w:eastAsia="宋体"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w14:anchorId="4AA7D747">
          <v:shape id="_x0000_i1058" type="#_x0000_t75" style="width:7.75pt;height:9.9pt" o:ole="">
            <v:imagedata r:id="rId47" o:title=""/>
          </v:shape>
          <o:OLEObject Type="Embed" ProgID="Equation.3" ShapeID="_x0000_i1058" DrawAspect="Content" ObjectID="_1678908327" r:id="rId75"/>
        </w:object>
      </w:r>
      <w:r>
        <w:t>;</w:t>
      </w:r>
    </w:p>
    <w:p w14:paraId="6F806AE6" w14:textId="77777777" w:rsidR="00886DBA" w:rsidRPr="00B916EC" w:rsidRDefault="00886DBA" w:rsidP="00886DBA">
      <w:pPr>
        <w:pStyle w:val="B4"/>
      </w:pPr>
      <w:r w:rsidRPr="00B916EC">
        <w:rPr>
          <w:position w:val="-10"/>
        </w:rPr>
        <w:object w:dxaOrig="740" w:dyaOrig="279" w14:anchorId="23FAA020">
          <v:shape id="_x0000_i1059" type="#_x0000_t75" style="width:36.65pt;height:14.25pt" o:ole="">
            <v:imagedata r:id="rId45" o:title=""/>
          </v:shape>
          <o:OLEObject Type="Embed" ProgID="Equation.3" ShapeID="_x0000_i1059" DrawAspect="Content" ObjectID="_1678908328" r:id="rId76"/>
        </w:object>
      </w:r>
      <w:r w:rsidRPr="00B916EC">
        <w:t>;</w:t>
      </w:r>
    </w:p>
    <w:p w14:paraId="2C91FCAE" w14:textId="77777777" w:rsidR="00886DBA" w:rsidRPr="00B916EC" w:rsidRDefault="00886DBA" w:rsidP="00886DBA">
      <w:pPr>
        <w:pStyle w:val="B3"/>
        <w:rPr>
          <w:rFonts w:eastAsia="宋体"/>
          <w:lang w:eastAsia="zh-CN"/>
        </w:rPr>
      </w:pPr>
      <w:r w:rsidRPr="00B916EC">
        <w:rPr>
          <w:rFonts w:eastAsia="宋体" w:hint="eastAsia"/>
          <w:lang w:eastAsia="zh-CN"/>
        </w:rPr>
        <w:t>end if</w:t>
      </w:r>
    </w:p>
    <w:p w14:paraId="7797741A" w14:textId="77777777" w:rsidR="00886DBA" w:rsidRDefault="00886DBA" w:rsidP="00886DBA">
      <w:pPr>
        <w:pStyle w:val="B3"/>
      </w:pPr>
      <w:r w:rsidRPr="00B916EC">
        <w:rPr>
          <w:position w:val="-6"/>
        </w:rPr>
        <w:object w:dxaOrig="820" w:dyaOrig="240" w14:anchorId="60DDC397">
          <v:shape id="_x0000_i1060" type="#_x0000_t75" style="width:43.55pt;height:14.25pt" o:ole="">
            <v:imagedata r:id="rId77" o:title=""/>
          </v:shape>
          <o:OLEObject Type="Embed" ProgID="Equation.3" ShapeID="_x0000_i1060" DrawAspect="Content" ObjectID="_1678908329" r:id="rId78"/>
        </w:object>
      </w:r>
      <w:r>
        <w:t>;</w:t>
      </w:r>
    </w:p>
    <w:p w14:paraId="084E01EF" w14:textId="77777777" w:rsidR="00886DBA" w:rsidRPr="00B916EC" w:rsidRDefault="00886DBA" w:rsidP="00886DBA">
      <w:pPr>
        <w:pStyle w:val="B2"/>
        <w:rPr>
          <w:rFonts w:eastAsia="宋体"/>
          <w:lang w:eastAsia="zh-CN"/>
        </w:rPr>
      </w:pPr>
      <w:r w:rsidRPr="00B916EC">
        <w:rPr>
          <w:rFonts w:eastAsia="宋体" w:hint="eastAsia"/>
          <w:lang w:eastAsia="zh-CN"/>
        </w:rPr>
        <w:t>end while</w:t>
      </w:r>
    </w:p>
    <w:p w14:paraId="33ACE44C" w14:textId="77777777" w:rsidR="00886DBA" w:rsidRDefault="00886DBA" w:rsidP="00886DBA">
      <w:pPr>
        <w:pStyle w:val="B2"/>
      </w:pPr>
      <w:r w:rsidRPr="00B916EC">
        <w:rPr>
          <w:position w:val="-6"/>
        </w:rPr>
        <w:object w:dxaOrig="700" w:dyaOrig="240" w14:anchorId="36A55B23">
          <v:shape id="_x0000_i1061" type="#_x0000_t75" style="width:36.65pt;height:14.25pt" o:ole="">
            <v:imagedata r:id="rId79" o:title=""/>
          </v:shape>
          <o:OLEObject Type="Embed" ProgID="Equation.3" ShapeID="_x0000_i1061" DrawAspect="Content" ObjectID="_1678908330" r:id="rId80"/>
        </w:object>
      </w:r>
      <w:r>
        <w:t>;</w:t>
      </w:r>
    </w:p>
    <w:p w14:paraId="0ABF137A" w14:textId="77777777" w:rsidR="00886DBA" w:rsidRDefault="00886DBA" w:rsidP="00886DBA">
      <w:pPr>
        <w:pStyle w:val="B1"/>
        <w:rPr>
          <w:rFonts w:eastAsia="宋体"/>
          <w:lang w:eastAsia="zh-CN"/>
        </w:rPr>
      </w:pPr>
      <w:r w:rsidRPr="00B916EC">
        <w:rPr>
          <w:rFonts w:eastAsia="宋体" w:hint="eastAsia"/>
          <w:lang w:eastAsia="zh-CN"/>
        </w:rPr>
        <w:t>end while</w:t>
      </w:r>
    </w:p>
    <w:p w14:paraId="5F5AD6F5" w14:textId="77777777" w:rsidR="00886DBA" w:rsidRDefault="00886DBA" w:rsidP="00886DBA">
      <w:pPr>
        <w:rPr>
          <w:rFonts w:eastAsia="宋体"/>
          <w:lang w:val="en-US" w:eastAsia="zh-CN"/>
        </w:rPr>
      </w:pPr>
      <w:r>
        <w:rPr>
          <w:rFonts w:eastAsia="宋体"/>
          <w:lang w:val="en-US" w:eastAsia="zh-CN"/>
        </w:rPr>
        <w:t xml:space="preserve">If </w:t>
      </w:r>
      <w:r w:rsidRPr="007F4F93">
        <w:rPr>
          <w:position w:val="-10"/>
        </w:rPr>
        <w:object w:dxaOrig="1900" w:dyaOrig="300" w14:anchorId="00A61B0C">
          <v:shape id="_x0000_i1062" type="#_x0000_t75" style="width:93.55pt;height:15.95pt" o:ole="">
            <v:imagedata r:id="rId81" o:title=""/>
          </v:shape>
          <o:OLEObject Type="Embed" ProgID="Equation.3" ShapeID="_x0000_i1062" DrawAspect="Content" ObjectID="_1678908331" r:id="rId82"/>
        </w:object>
      </w:r>
      <w:r>
        <w:t xml:space="preserve">, </w:t>
      </w:r>
      <w:r>
        <w:rPr>
          <w:rFonts w:eastAsia="宋体"/>
          <w:lang w:val="en-US" w:eastAsia="zh-CN"/>
        </w:rPr>
        <w:t xml:space="preserve">the UE determines a number of HARQ-ACK information bits </w:t>
      </w:r>
      <w:r w:rsidRPr="002959A3">
        <w:rPr>
          <w:rFonts w:eastAsia="宋体"/>
          <w:position w:val="-12"/>
          <w:lang w:eastAsia="zh-CN"/>
        </w:rPr>
        <w:object w:dxaOrig="820" w:dyaOrig="320" w14:anchorId="7F6839DA">
          <v:shape id="_x0000_i1063" type="#_x0000_t75" style="width:43.55pt;height:15.95pt" o:ole="">
            <v:imagedata r:id="rId83" o:title=""/>
          </v:shape>
          <o:OLEObject Type="Embed" ProgID="Equation.3" ShapeID="_x0000_i1063" DrawAspect="Content" ObjectID="_1678908332" r:id="rId84"/>
        </w:object>
      </w:r>
      <w:r>
        <w:rPr>
          <w:rFonts w:eastAsia="宋体"/>
          <w:lang w:eastAsia="zh-CN"/>
        </w:rPr>
        <w:t xml:space="preserve"> for obtaining a transmission power for a PUCCH, as described in Clause 7.2.1, </w:t>
      </w:r>
      <w:r>
        <w:rPr>
          <w:rFonts w:eastAsia="宋体"/>
          <w:lang w:val="en-US" w:eastAsia="zh-CN"/>
        </w:rPr>
        <w:t xml:space="preserve">as </w:t>
      </w:r>
      <w:r w:rsidRPr="00C56DBE">
        <w:rPr>
          <w:position w:val="-24"/>
          <w:sz w:val="24"/>
        </w:rPr>
        <w:object w:dxaOrig="4080" w:dyaOrig="620" w14:anchorId="5C805DA0">
          <v:shape id="_x0000_i1064" type="#_x0000_t75" style="width:208.65pt;height:32.35pt" o:ole="">
            <v:imagedata r:id="rId85" o:title=""/>
          </v:shape>
          <o:OLEObject Type="Embed" ProgID="Equation.3" ShapeID="_x0000_i1064" DrawAspect="Content" ObjectID="_1678908333" r:id="rId86"/>
        </w:object>
      </w:r>
      <w:r>
        <w:rPr>
          <w:rFonts w:eastAsia="宋体"/>
          <w:lang w:val="en-US" w:eastAsia="zh-CN"/>
        </w:rPr>
        <w:t xml:space="preserve"> where </w:t>
      </w:r>
    </w:p>
    <w:p w14:paraId="3AF55237" w14:textId="77777777" w:rsidR="00886DBA" w:rsidRPr="00B72783" w:rsidRDefault="00886DBA" w:rsidP="00886DBA">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w14:anchorId="4394AB0D">
          <v:shape id="_x0000_i1065" type="#_x0000_t75" style="width:36.65pt;height:21.15pt" o:ole="">
            <v:imagedata r:id="rId87" o:title=""/>
          </v:shape>
          <o:OLEObject Type="Embed" ProgID="Equation.3" ShapeID="_x0000_i1065" DrawAspect="Content" ObjectID="_1678908334" r:id="rId88"/>
        </w:object>
      </w:r>
      <w:r>
        <w:rPr>
          <w:rFonts w:eastAsia="宋体" w:cs="Arial"/>
          <w:lang w:val="en-US" w:eastAsia="zh-CN"/>
        </w:rPr>
        <w:t xml:space="preserve"> 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w14:anchorId="3972E917">
          <v:shape id="_x0000_i1066" type="#_x0000_t75" style="width:9.9pt;height:9.9pt" o:ole="">
            <v:imagedata r:id="rId89" o:title=""/>
          </v:shape>
          <o:OLEObject Type="Embed" ProgID="Equation.3" ShapeID="_x0000_i1066" DrawAspect="Content" ObjectID="_1678908335" r:id="rId90"/>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w14:anchorId="0864E941">
          <v:shape id="_x0000_i1067" type="#_x0000_t75" style="width:7.75pt;height:9.9pt" o:ole="">
            <v:imagedata r:id="rId47" o:title=""/>
          </v:shape>
          <o:OLEObject Type="Embed" ProgID="Equation.3" ShapeID="_x0000_i1067" DrawAspect="Content" ObjectID="_1678908336" r:id="rId91"/>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xml:space="preserve">, </w:t>
      </w:r>
      <w:r>
        <w:rPr>
          <w:rFonts w:eastAsia="宋体"/>
          <w:lang w:val="en-US" w:eastAsia="zh-CN"/>
        </w:rPr>
        <w:t xml:space="preserve">or the number of transport blocks the UE receives in </w:t>
      </w:r>
      <w:r>
        <w:rPr>
          <w:lang w:val="en-US"/>
        </w:rPr>
        <w:t xml:space="preserve">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w14:anchorId="22552A8C">
          <v:shape id="_x0000_i1068" type="#_x0000_t75" style="width:9.9pt;height:9.9pt" o:ole="">
            <v:imagedata r:id="rId92" o:title=""/>
          </v:shape>
          <o:OLEObject Type="Embed" ProgID="Equation.3" ShapeID="_x0000_i1068" DrawAspect="Content" ObjectID="_1678908337" r:id="rId93"/>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w14:anchorId="384DFEB9">
          <v:shape id="_x0000_i1069" type="#_x0000_t75" style="width:7.75pt;height:9.9pt" o:ole="">
            <v:imagedata r:id="rId47" o:title=""/>
          </v:shape>
          <o:OLEObject Type="Embed" ProgID="Equation.3" ShapeID="_x0000_i1069" DrawAspect="Content" ObjectID="_1678908338" r:id="rId94"/>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1_0, </w:t>
      </w:r>
      <w:r w:rsidRPr="00686BB3">
        <w:rPr>
          <w:rFonts w:eastAsia="宋体"/>
          <w:lang w:val="en-US" w:eastAsia="zh-CN"/>
        </w:rPr>
        <w:t>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 or SPS PDSCH release</w:t>
      </w:r>
      <w:r>
        <w:rPr>
          <w:rFonts w:eastAsia="宋体" w:cs="Arial"/>
          <w:lang w:val="en-US" w:eastAsia="zh-CN"/>
        </w:rPr>
        <w:t xml:space="preserve"> </w:t>
      </w:r>
      <w:r w:rsidRPr="00B916EC">
        <w:rPr>
          <w:rFonts w:eastAsia="宋体" w:hint="eastAsia"/>
          <w:lang w:val="en-US" w:eastAsia="zh-CN"/>
        </w:rPr>
        <w:t xml:space="preserve">in </w:t>
      </w:r>
      <w:r>
        <w:rPr>
          <w:rFonts w:eastAsia="宋体"/>
          <w:lang w:eastAsia="zh-CN"/>
        </w:rPr>
        <w:t>PDSCH 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w14:anchorId="2331CC16">
          <v:shape id="_x0000_i1070" type="#_x0000_t75" style="width:9.9pt;height:9.9pt" o:ole="">
            <v:imagedata r:id="rId92" o:title=""/>
          </v:shape>
          <o:OLEObject Type="Embed" ProgID="Equation.3" ShapeID="_x0000_i1070" DrawAspect="Content" ObjectID="_1678908339" r:id="rId95"/>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w14:anchorId="486F2968">
          <v:shape id="_x0000_i1071" type="#_x0000_t75" style="width:7.75pt;height:9.9pt" o:ole="">
            <v:imagedata r:id="rId47" o:title=""/>
          </v:shape>
          <o:OLEObject Type="Embed" ProgID="Equation.3" ShapeID="_x0000_i1071" DrawAspect="Content" ObjectID="_1678908340" r:id="rId96"/>
        </w:object>
      </w:r>
      <w:r>
        <w:rPr>
          <w:lang w:val="en-US"/>
        </w:rPr>
        <w:t xml:space="preserve"> </w:t>
      </w:r>
      <w:r>
        <w:rPr>
          <w:rFonts w:eastAsia="宋体"/>
          <w:lang w:val="en-US" w:eastAsia="zh-CN"/>
        </w:rPr>
        <w:t>and the UE reports corresponding HARQ-ACK information in the PUCCH</w:t>
      </w:r>
      <w:r>
        <w:rPr>
          <w:lang w:val="en-US"/>
        </w:rPr>
        <w:t>.</w:t>
      </w:r>
    </w:p>
    <w:p w14:paraId="705FE051" w14:textId="77777777" w:rsidR="00886DBA" w:rsidRPr="00091841" w:rsidRDefault="00886DBA" w:rsidP="00886DBA">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w14:anchorId="6B944435">
          <v:shape id="_x0000_i1072" type="#_x0000_t75" style="width:50.45pt;height:18.55pt" o:ole="">
            <v:imagedata r:id="rId97" o:title=""/>
          </v:shape>
          <o:OLEObject Type="Embed" ProgID="Equation.3" ShapeID="_x0000_i1072" DrawAspect="Content" ObjectID="_1678908341" r:id="rId98"/>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w14:anchorId="3209A5C2">
          <v:shape id="_x0000_i1073" type="#_x0000_t75" style="width:9.9pt;height:9.9pt" o:ole="">
            <v:imagedata r:id="rId92" o:title=""/>
          </v:shape>
          <o:OLEObject Type="Embed" ProgID="Equation.3" ShapeID="_x0000_i1073" DrawAspect="Content" ObjectID="_1678908342" r:id="rId99"/>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w14:anchorId="3728CABC">
          <v:shape id="_x0000_i1074" type="#_x0000_t75" style="width:7.75pt;height:9.9pt" o:ole="">
            <v:imagedata r:id="rId47" o:title=""/>
          </v:shape>
          <o:OLEObject Type="Embed" ProgID="Equation.3" ShapeID="_x0000_i1074" DrawAspect="Content" ObjectID="_1678908343" r:id="rId100"/>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14:paraId="294796AF" w14:textId="77777777" w:rsidR="00886DBA" w:rsidRPr="00B916EC" w:rsidRDefault="00886DBA" w:rsidP="00886DBA">
      <w:pPr>
        <w:jc w:val="center"/>
        <w:rPr>
          <w:rFonts w:eastAsia="宋体"/>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3BFA92ED" w14:textId="2A55D7A9" w:rsidR="00886DBA" w:rsidRPr="00B916EC" w:rsidRDefault="00886DBA" w:rsidP="00886DBA">
      <w:pPr>
        <w:jc w:val="center"/>
        <w:rPr>
          <w:rFonts w:eastAsia="宋体"/>
          <w:lang w:val="en-US" w:eastAsia="zh-CN"/>
        </w:rPr>
      </w:pPr>
    </w:p>
    <w:p w14:paraId="78861D81" w14:textId="77777777" w:rsidR="00886DBA" w:rsidRPr="00B916EC" w:rsidRDefault="00886DBA" w:rsidP="00886DBA">
      <w:pPr>
        <w:pStyle w:val="2"/>
        <w:rPr>
          <w:rFonts w:eastAsia="宋体"/>
          <w:lang w:eastAsia="zh-CN"/>
        </w:rPr>
      </w:pPr>
      <w:bookmarkStart w:id="16" w:name="_Toc12021492"/>
      <w:bookmarkStart w:id="17" w:name="_Toc20311604"/>
      <w:bookmarkStart w:id="18" w:name="_Toc26719429"/>
      <w:bookmarkStart w:id="19" w:name="_Toc44877089"/>
      <w:bookmarkStart w:id="20" w:name="_Toc51963720"/>
      <w:bookmarkStart w:id="21" w:name="_Toc66825557"/>
      <w:r>
        <w:rPr>
          <w:rFonts w:eastAsia="宋体"/>
          <w:lang w:eastAsia="zh-CN"/>
        </w:rPr>
        <w:t>11.3</w:t>
      </w:r>
      <w:r>
        <w:rPr>
          <w:rFonts w:eastAsia="宋体"/>
          <w:lang w:eastAsia="zh-CN"/>
        </w:rPr>
        <w:tab/>
        <w:t>Group TPC commands for PUCCH/PUSCH</w:t>
      </w:r>
      <w:bookmarkEnd w:id="16"/>
      <w:bookmarkEnd w:id="17"/>
      <w:bookmarkEnd w:id="18"/>
      <w:bookmarkEnd w:id="19"/>
      <w:bookmarkEnd w:id="20"/>
      <w:bookmarkEnd w:id="21"/>
    </w:p>
    <w:p w14:paraId="4C26C364" w14:textId="77777777" w:rsidR="00886DBA" w:rsidRDefault="00886DBA" w:rsidP="00886DBA">
      <w:pPr>
        <w:rPr>
          <w:rFonts w:eastAsia="宋体"/>
          <w:lang w:eastAsia="zh-CN"/>
        </w:rPr>
      </w:pPr>
      <w:r>
        <w:rPr>
          <w:rFonts w:eastAsia="宋体"/>
          <w:lang w:eastAsia="zh-CN"/>
        </w:rPr>
        <w:t>For PUCCH transmission on a serving cell, a UE can be provided</w:t>
      </w:r>
    </w:p>
    <w:p w14:paraId="0622B1F7" w14:textId="77777777" w:rsidR="00886DBA" w:rsidRDefault="00886DBA" w:rsidP="00886DBA">
      <w:pPr>
        <w:pStyle w:val="B1"/>
      </w:pPr>
      <w:r>
        <w:rPr>
          <w:rFonts w:eastAsia="宋体"/>
          <w:lang w:eastAsia="zh-CN"/>
        </w:rPr>
        <w:t>-</w:t>
      </w:r>
      <w:r>
        <w:rPr>
          <w:rFonts w:eastAsia="宋体"/>
          <w:lang w:eastAsia="zh-CN"/>
        </w:rPr>
        <w:tab/>
        <w:t xml:space="preserve">a </w:t>
      </w:r>
      <w:r>
        <w:t xml:space="preserve">TPC-PUCCH-RNTI for a DCI format 2_2 </w:t>
      </w:r>
      <w:r w:rsidRPr="00B916EC">
        <w:t xml:space="preserve">by </w:t>
      </w:r>
      <w:r>
        <w:rPr>
          <w:i/>
        </w:rPr>
        <w:t>tpc</w:t>
      </w:r>
      <w:r w:rsidRPr="00B916EC">
        <w:rPr>
          <w:i/>
        </w:rPr>
        <w:t>-</w:t>
      </w:r>
      <w:r>
        <w:rPr>
          <w:i/>
        </w:rPr>
        <w:t>PUCCH-</w:t>
      </w:r>
      <w:r w:rsidRPr="00B916EC">
        <w:rPr>
          <w:i/>
        </w:rPr>
        <w:t>RNTI</w:t>
      </w:r>
    </w:p>
    <w:p w14:paraId="7C121403" w14:textId="77777777" w:rsidR="00886DBA" w:rsidRPr="0048563B" w:rsidRDefault="00886DBA" w:rsidP="00886DBA">
      <w:pPr>
        <w:pStyle w:val="B2"/>
      </w:pPr>
      <w:r>
        <w:t>-</w:t>
      </w:r>
      <w:r>
        <w:tab/>
      </w:r>
      <w:r>
        <w:rPr>
          <w:lang w:val="en-US"/>
        </w:rPr>
        <w:t>a</w:t>
      </w:r>
      <w:r>
        <w:t xml:space="preserve"> field in DCI format 2_2 is a TPC command of 2 bits mapping to </w:t>
      </w:r>
      <w:r w:rsidRPr="00516957">
        <w:rPr>
          <w:position w:val="-14"/>
        </w:rPr>
        <w:object w:dxaOrig="1060" w:dyaOrig="380" w14:anchorId="0986C467">
          <v:shape id="_x0000_i1075" type="#_x0000_t75" style="width:59.5pt;height:16.8pt" o:ole="">
            <v:imagedata r:id="rId101" o:title=""/>
          </v:shape>
          <o:OLEObject Type="Embed" ProgID="Equation.DSMT4" ShapeID="_x0000_i1075" DrawAspect="Content" ObjectID="_1678908344" r:id="rId102"/>
        </w:object>
      </w:r>
      <w:r>
        <w:t xml:space="preserve"> values as described in Clause 7.2.1</w:t>
      </w:r>
    </w:p>
    <w:p w14:paraId="5C96BBA3" w14:textId="71A86D92" w:rsidR="00886DBA" w:rsidRDefault="00886DBA" w:rsidP="00886DBA">
      <w:pPr>
        <w:pStyle w:val="B1"/>
        <w:rPr>
          <w:i/>
        </w:rPr>
      </w:pPr>
      <w:r>
        <w:lastRenderedPageBreak/>
        <w:t>-</w:t>
      </w:r>
      <w:r>
        <w:tab/>
        <w:t xml:space="preserve">an index for a location in DCI format 2_2 of a first bit for a TPC command field for the PCell, </w:t>
      </w:r>
      <w:del w:id="22" w:author="CATT" w:date="2021-03-30T18:10:00Z">
        <w:r w:rsidDel="00EA7B21">
          <w:delText xml:space="preserve">or the SpCell for EN-DC operation, </w:delText>
        </w:r>
      </w:del>
      <w:r>
        <w:t xml:space="preserve">or for a carrier of the PCell by </w:t>
      </w:r>
      <w:r w:rsidRPr="00C72E83">
        <w:rPr>
          <w:i/>
        </w:rPr>
        <w:t>tpc-IndexPCell</w:t>
      </w:r>
    </w:p>
    <w:p w14:paraId="1DA9427F" w14:textId="77777777" w:rsidR="00886DBA" w:rsidRDefault="00886DBA" w:rsidP="00886DBA">
      <w:pPr>
        <w:pStyle w:val="B1"/>
        <w:rPr>
          <w:i/>
        </w:rPr>
      </w:pPr>
      <w:r>
        <w:t>-</w:t>
      </w:r>
      <w:r>
        <w:tab/>
        <w:t xml:space="preserve">an index for a location in DCI format 2_2 of a first bit for a TPC command field for the </w:t>
      </w:r>
      <w:r>
        <w:rPr>
          <w:lang w:val="en-US"/>
        </w:rPr>
        <w:t>PUCCH-SCell</w:t>
      </w:r>
      <w:r>
        <w:t xml:space="preserve"> or for a carrier for the </w:t>
      </w:r>
      <w:r>
        <w:rPr>
          <w:lang w:val="en-US"/>
        </w:rPr>
        <w:t>PUCCH-SCell</w:t>
      </w:r>
      <w:r>
        <w:t xml:space="preserve"> by </w:t>
      </w:r>
      <w:r w:rsidRPr="00C72E83">
        <w:rPr>
          <w:i/>
        </w:rPr>
        <w:t>tpc-IndexPUCCH-Scell</w:t>
      </w:r>
    </w:p>
    <w:p w14:paraId="0168B34B" w14:textId="77777777" w:rsidR="00886DBA" w:rsidRPr="00EF5C3C" w:rsidRDefault="00886DBA" w:rsidP="00886DBA">
      <w:pPr>
        <w:pStyle w:val="B1"/>
        <w:rPr>
          <w:i/>
        </w:rPr>
      </w:pPr>
      <w:r>
        <w:t>-</w:t>
      </w:r>
      <w:r>
        <w:tab/>
        <w:t>a mapping</w:t>
      </w:r>
      <w:r w:rsidRPr="0030121B">
        <w:t xml:space="preserve"> for </w:t>
      </w:r>
      <w:r>
        <w:t xml:space="preserve">the </w:t>
      </w:r>
      <w:r w:rsidRPr="0030121B">
        <w:t>PUCCH p</w:t>
      </w:r>
      <w:r>
        <w:t xml:space="preserve">ower control adjustment </w:t>
      </w:r>
      <w:proofErr w:type="gramStart"/>
      <w:r>
        <w:t xml:space="preserve">state </w:t>
      </w:r>
      <w:proofErr w:type="gramEnd"/>
      <w:r w:rsidRPr="0030121B">
        <w:rPr>
          <w:position w:val="-10"/>
        </w:rPr>
        <w:object w:dxaOrig="740" w:dyaOrig="300" w14:anchorId="1229691B">
          <v:shape id="_x0000_i1076" type="#_x0000_t75" style="width:27.6pt;height:14.25pt" o:ole="">
            <v:imagedata r:id="rId103" o:title=""/>
          </v:shape>
          <o:OLEObject Type="Embed" ProgID="Equation.3" ShapeID="_x0000_i1076" DrawAspect="Content" ObjectID="_1678908345" r:id="rId104"/>
        </w:object>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r w:rsidRPr="00611390">
        <w:rPr>
          <w:rFonts w:eastAsia="Yu Mincho"/>
          <w:i/>
          <w:lang w:eastAsia="ja-JP"/>
        </w:rPr>
        <w:t>twoDifferentTPC-Loop-PUCCH</w:t>
      </w:r>
      <w:r>
        <w:t xml:space="preserve">, and if the UE is configured for two PUCCH power control adjustment states </w:t>
      </w:r>
      <w:r w:rsidRPr="0030121B">
        <w:t xml:space="preserve">by </w:t>
      </w:r>
      <w:r w:rsidRPr="0030121B">
        <w:rPr>
          <w:i/>
        </w:rPr>
        <w:t>twoPUCCH-PC-AdjustmentStates</w:t>
      </w:r>
    </w:p>
    <w:p w14:paraId="28B2FDB8" w14:textId="77777777" w:rsidR="00886DBA" w:rsidRDefault="00886DBA" w:rsidP="00886DBA">
      <w:pPr>
        <w:rPr>
          <w:lang w:val="en-US"/>
        </w:rPr>
      </w:pPr>
      <w:r>
        <w:t xml:space="preserve">The UE is also provided on a serving cell with a configuration for a search space set </w:t>
      </w:r>
      <w:r w:rsidRPr="00613ED7">
        <w:rPr>
          <w:position w:val="-6"/>
        </w:rPr>
        <w:object w:dxaOrig="160" w:dyaOrig="200" w14:anchorId="59B1E170">
          <v:shape id="_x0000_i1077" type="#_x0000_t75" style="width:10.8pt;height:10.8pt" o:ole="">
            <v:imagedata r:id="rId105" o:title=""/>
          </v:shape>
          <o:OLEObject Type="Embed" ProgID="Equation.3" ShapeID="_x0000_i1077" DrawAspect="Content" ObjectID="_1678908346" r:id="rId106"/>
        </w:object>
      </w:r>
      <w:r>
        <w:rPr>
          <w:i/>
        </w:rPr>
        <w:t xml:space="preserve"> </w:t>
      </w:r>
      <w:r>
        <w:t xml:space="preserve">and a corresponding CORESET </w:t>
      </w:r>
      <w:r w:rsidRPr="00390210">
        <w:rPr>
          <w:position w:val="-10"/>
        </w:rPr>
        <w:object w:dxaOrig="200" w:dyaOrig="240" w14:anchorId="18225B1C">
          <v:shape id="_x0000_i1078" type="#_x0000_t75" style="width:14.25pt;height:14.25pt" o:ole="">
            <v:imagedata r:id="rId107" o:title=""/>
          </v:shape>
          <o:OLEObject Type="Embed" ProgID="Equation.3" ShapeID="_x0000_i1078" DrawAspect="Content" ObjectID="_1678908347" r:id="rId108"/>
        </w:object>
      </w:r>
      <w:r>
        <w:t xml:space="preserve"> for monitoring PDCCH candidates for DCI format 2_2 with CRC scrambled by a TPC-PUCCH-RNTI as described in Clause 10.1.</w:t>
      </w:r>
    </w:p>
    <w:p w14:paraId="75BC3B88" w14:textId="77777777" w:rsidR="00886DBA" w:rsidRDefault="00886DBA" w:rsidP="00886DBA">
      <w:pPr>
        <w:rPr>
          <w:rFonts w:eastAsia="宋体"/>
          <w:lang w:eastAsia="zh-CN"/>
        </w:rPr>
      </w:pPr>
      <w:r>
        <w:rPr>
          <w:rFonts w:eastAsia="宋体"/>
          <w:lang w:eastAsia="zh-CN"/>
        </w:rPr>
        <w:t>For PUSCH transmission on a serving cell, a UE can be provided</w:t>
      </w:r>
    </w:p>
    <w:p w14:paraId="5144C4E2" w14:textId="77777777" w:rsidR="00886DBA" w:rsidRDefault="00886DBA" w:rsidP="00886DBA">
      <w:pPr>
        <w:pStyle w:val="B1"/>
      </w:pPr>
      <w:r>
        <w:rPr>
          <w:rFonts w:eastAsia="宋体"/>
          <w:lang w:eastAsia="zh-CN"/>
        </w:rPr>
        <w:t>-</w:t>
      </w:r>
      <w:r>
        <w:rPr>
          <w:rFonts w:eastAsia="宋体"/>
          <w:lang w:eastAsia="zh-CN"/>
        </w:rPr>
        <w:tab/>
        <w:t xml:space="preserve">a </w:t>
      </w:r>
      <w:r>
        <w:t xml:space="preserve">TPC-PUSCH-RNTI for a DCI format 2_2 </w:t>
      </w:r>
      <w:r w:rsidRPr="00B916EC">
        <w:t xml:space="preserve">by </w:t>
      </w:r>
      <w:r>
        <w:rPr>
          <w:i/>
        </w:rPr>
        <w:t>tpc</w:t>
      </w:r>
      <w:r w:rsidRPr="00B916EC">
        <w:rPr>
          <w:i/>
        </w:rPr>
        <w:t>-</w:t>
      </w:r>
      <w:r>
        <w:rPr>
          <w:i/>
        </w:rPr>
        <w:t>PUSCH-</w:t>
      </w:r>
      <w:r w:rsidRPr="00B916EC">
        <w:rPr>
          <w:i/>
        </w:rPr>
        <w:t>RNTI</w:t>
      </w:r>
    </w:p>
    <w:p w14:paraId="5641E68B" w14:textId="77777777" w:rsidR="00886DBA" w:rsidRPr="0048563B" w:rsidRDefault="00886DBA" w:rsidP="00886DBA">
      <w:pPr>
        <w:pStyle w:val="B2"/>
      </w:pPr>
      <w:r>
        <w:t>-</w:t>
      </w:r>
      <w:r>
        <w:tab/>
      </w:r>
      <w:r>
        <w:rPr>
          <w:lang w:val="en-US"/>
        </w:rPr>
        <w:t>a</w:t>
      </w:r>
      <w:r>
        <w:t xml:space="preserve"> field in DCI format 2_2 is a TPC command of 2 bits mapping to </w:t>
      </w:r>
      <w:r w:rsidRPr="00A00BD5">
        <w:rPr>
          <w:position w:val="-14"/>
        </w:rPr>
        <w:object w:dxaOrig="1040" w:dyaOrig="380" w14:anchorId="790DF758">
          <v:shape id="_x0000_i1079" type="#_x0000_t75" style="width:53.45pt;height:19.4pt" o:ole="">
            <v:imagedata r:id="rId109" o:title=""/>
          </v:shape>
          <o:OLEObject Type="Embed" ProgID="Equation.DSMT4" ShapeID="_x0000_i1079" DrawAspect="Content" ObjectID="_1678908348" r:id="rId110"/>
        </w:object>
      </w:r>
      <w:r>
        <w:t xml:space="preserve"> values as described in Clause 7.1.1</w:t>
      </w:r>
    </w:p>
    <w:p w14:paraId="39365789" w14:textId="77777777" w:rsidR="00886DBA" w:rsidRDefault="00886DBA" w:rsidP="00886DBA">
      <w:pPr>
        <w:pStyle w:val="B1"/>
        <w:rPr>
          <w:i/>
        </w:rPr>
      </w:pPr>
      <w:r>
        <w:t>-</w:t>
      </w:r>
      <w:r>
        <w:tab/>
        <w:t xml:space="preserve">an index for a location in DCI format 2_2 of a first bit for a TPC command field for </w:t>
      </w:r>
      <w:r>
        <w:rPr>
          <w:lang w:val="en-US"/>
        </w:rPr>
        <w:t>an</w:t>
      </w:r>
      <w:r>
        <w:t xml:space="preserve"> uplink carrier of the serving cell by </w:t>
      </w:r>
      <w:r>
        <w:rPr>
          <w:i/>
        </w:rPr>
        <w:t>tpc-Index</w:t>
      </w:r>
    </w:p>
    <w:p w14:paraId="74C8F1F7" w14:textId="77777777" w:rsidR="00886DBA" w:rsidRDefault="00886DBA" w:rsidP="00886DBA">
      <w:pPr>
        <w:pStyle w:val="B1"/>
        <w:rPr>
          <w:i/>
        </w:rPr>
      </w:pPr>
      <w:r>
        <w:t>-</w:t>
      </w:r>
      <w:r>
        <w:tab/>
        <w:t xml:space="preserve">an index for a location in DCI format 2_2 of a first bit for a TPC command field for </w:t>
      </w:r>
      <w:r>
        <w:rPr>
          <w:lang w:val="en-US"/>
        </w:rPr>
        <w:t>a</w:t>
      </w:r>
      <w:r>
        <w:t xml:space="preserve"> </w:t>
      </w:r>
      <w:r>
        <w:rPr>
          <w:lang w:val="en-US"/>
        </w:rPr>
        <w:t>supplementary</w:t>
      </w:r>
      <w:r>
        <w:t xml:space="preserve"> uplink carrier of the serving cell by </w:t>
      </w:r>
      <w:r>
        <w:rPr>
          <w:i/>
        </w:rPr>
        <w:t>tpc-IndexSUL</w:t>
      </w:r>
    </w:p>
    <w:p w14:paraId="5BF790B5" w14:textId="77777777" w:rsidR="00886DBA" w:rsidRPr="00BC1CF7" w:rsidRDefault="00886DBA" w:rsidP="00886DBA">
      <w:pPr>
        <w:pStyle w:val="B1"/>
        <w:rPr>
          <w:i/>
        </w:rPr>
      </w:pPr>
      <w:r>
        <w:t>-</w:t>
      </w:r>
      <w:r>
        <w:tab/>
        <w:t>an index of th</w:t>
      </w:r>
      <w:r w:rsidRPr="00FE7E3A">
        <w:t xml:space="preserve">e </w:t>
      </w:r>
      <w:r w:rsidRPr="003A061C">
        <w:t xml:space="preserve">serving cell by </w:t>
      </w:r>
      <w:r>
        <w:rPr>
          <w:i/>
        </w:rPr>
        <w:t>targetCell</w:t>
      </w:r>
      <w:r w:rsidRPr="00BC1CF7">
        <w:t>.</w:t>
      </w:r>
      <w:r>
        <w:t xml:space="preserve"> If </w:t>
      </w:r>
      <w:r>
        <w:rPr>
          <w:i/>
        </w:rPr>
        <w:t>targetCell</w:t>
      </w:r>
      <w:r>
        <w:t xml:space="preserve"> is not provided, the serving cell is the cell of the PDCCH reception for DCI format 2_2</w:t>
      </w:r>
    </w:p>
    <w:p w14:paraId="437752E2" w14:textId="77777777" w:rsidR="00886DBA" w:rsidRPr="00EF5C3C" w:rsidRDefault="00886DBA" w:rsidP="00886DBA">
      <w:pPr>
        <w:pStyle w:val="B1"/>
        <w:rPr>
          <w:i/>
        </w:rPr>
      </w:pPr>
      <w:r>
        <w:t>-</w:t>
      </w:r>
      <w:r>
        <w:tab/>
        <w:t>a mapping</w:t>
      </w:r>
      <w:r w:rsidRPr="0030121B">
        <w:t xml:space="preserve"> for </w:t>
      </w:r>
      <w:r>
        <w:t>the PUS</w:t>
      </w:r>
      <w:r w:rsidRPr="0030121B">
        <w:t>CH p</w:t>
      </w:r>
      <w:r>
        <w:t xml:space="preserve">ower control adjustment state </w:t>
      </w:r>
      <w:r w:rsidRPr="0030121B">
        <w:rPr>
          <w:position w:val="-10"/>
        </w:rPr>
        <w:object w:dxaOrig="740" w:dyaOrig="300" w14:anchorId="27D6D153">
          <v:shape id="_x0000_i1080" type="#_x0000_t75" style="width:34.5pt;height:15.1pt" o:ole="">
            <v:imagedata r:id="rId103" o:title=""/>
          </v:shape>
          <o:OLEObject Type="Embed" ProgID="Equation.3" ShapeID="_x0000_i1080" DrawAspect="Content" ObjectID="_1678908349" r:id="rId111"/>
        </w:object>
      </w:r>
      <w:r>
        <w:t>,</w:t>
      </w:r>
      <w:r w:rsidRPr="0030121B">
        <w:t xml:space="preserve"> </w:t>
      </w:r>
      <w:r w:rsidRPr="00E537FB">
        <w:t xml:space="preserve">by </w:t>
      </w:r>
      <w:r>
        <w:t>a corresponding {0, 1} value of a</w:t>
      </w:r>
      <w:r w:rsidRPr="00E537FB" w:rsidDel="0038597D">
        <w:t xml:space="preserve"> </w:t>
      </w:r>
      <w:r>
        <w:t xml:space="preserve">closed loop index field that is appended to the TPC command field for the uplink carrier or for the </w:t>
      </w:r>
      <w:r>
        <w:rPr>
          <w:lang w:val="en-US"/>
        </w:rPr>
        <w:t>supplementary</w:t>
      </w:r>
      <w:r>
        <w:t xml:space="preserve"> uplink carrier of the serving cell in DCI format 2_2 if the UE indicates a capability to support two PUSCH power control adjustment states, by </w:t>
      </w:r>
      <w:r w:rsidRPr="00611390">
        <w:rPr>
          <w:rFonts w:eastAsia="Yu Mincho"/>
          <w:i/>
          <w:lang w:eastAsia="ja-JP"/>
        </w:rPr>
        <w:t>twoDiffe</w:t>
      </w:r>
      <w:r>
        <w:rPr>
          <w:rFonts w:eastAsia="Yu Mincho"/>
          <w:i/>
          <w:lang w:eastAsia="ja-JP"/>
        </w:rPr>
        <w:t>rentTPC-Loop-PUS</w:t>
      </w:r>
      <w:r w:rsidRPr="00611390">
        <w:rPr>
          <w:rFonts w:eastAsia="Yu Mincho"/>
          <w:i/>
          <w:lang w:eastAsia="ja-JP"/>
        </w:rPr>
        <w:t>CH</w:t>
      </w:r>
      <w:r>
        <w:t xml:space="preserve">, and if the UE is configured for two PUSCH power control adjustment states </w:t>
      </w:r>
      <w:r w:rsidRPr="0030121B">
        <w:t xml:space="preserve">by </w:t>
      </w:r>
      <w:r>
        <w:rPr>
          <w:i/>
        </w:rPr>
        <w:t>twoPUS</w:t>
      </w:r>
      <w:r w:rsidRPr="0030121B">
        <w:rPr>
          <w:i/>
        </w:rPr>
        <w:t>CH-PC-AdjustmentStates</w:t>
      </w:r>
    </w:p>
    <w:p w14:paraId="53B38DDA" w14:textId="77777777" w:rsidR="00886DBA" w:rsidRPr="00B916EC" w:rsidRDefault="00886DBA" w:rsidP="00886DBA">
      <w:r>
        <w:t xml:space="preserve">The UE is also provided for the serving cell of the PDCCH reception for DCI format 2_2 with a configuration for a search space set </w:t>
      </w:r>
      <w:r w:rsidRPr="00620649">
        <w:rPr>
          <w:position w:val="-6"/>
        </w:rPr>
        <w:object w:dxaOrig="160" w:dyaOrig="200" w14:anchorId="77291545">
          <v:shape id="_x0000_i1081" type="#_x0000_t75" style="width:10.8pt;height:12.5pt" o:ole="">
            <v:imagedata r:id="rId112" o:title=""/>
          </v:shape>
          <o:OLEObject Type="Embed" ProgID="Equation.3" ShapeID="_x0000_i1081" DrawAspect="Content" ObjectID="_1678908350" r:id="rId113"/>
        </w:object>
      </w:r>
      <w:r>
        <w:rPr>
          <w:i/>
        </w:rPr>
        <w:t xml:space="preserve"> </w:t>
      </w:r>
      <w:r>
        <w:t xml:space="preserve">and a corresponding CORESET </w:t>
      </w:r>
      <w:r w:rsidRPr="00390210">
        <w:rPr>
          <w:position w:val="-10"/>
        </w:rPr>
        <w:object w:dxaOrig="200" w:dyaOrig="240" w14:anchorId="7E21FA23">
          <v:shape id="_x0000_i1082" type="#_x0000_t75" style="width:14.25pt;height:14.25pt" o:ole="">
            <v:imagedata r:id="rId114" o:title=""/>
          </v:shape>
          <o:OLEObject Type="Embed" ProgID="Equation.3" ShapeID="_x0000_i1082" DrawAspect="Content" ObjectID="_1678908351" r:id="rId115"/>
        </w:object>
      </w:r>
      <w:r>
        <w:t xml:space="preserve"> for monitoring PDCCH candidates for DCI format 2_2 with CRC scrambled by a TPC-PUSCH-RNTI as described in Clause 10.1. </w:t>
      </w:r>
    </w:p>
    <w:p w14:paraId="564086CC" w14:textId="77777777" w:rsidR="00886DBA" w:rsidRPr="00886DBA" w:rsidRDefault="00886DBA" w:rsidP="00886DBA">
      <w:pPr>
        <w:pStyle w:val="B1"/>
        <w:ind w:left="0" w:firstLine="0"/>
        <w:rPr>
          <w:lang w:eastAsia="zh-CN"/>
        </w:rPr>
      </w:pPr>
    </w:p>
    <w:sectPr w:rsidR="00886DBA" w:rsidRPr="00886DBA" w:rsidSect="000B7FED">
      <w:headerReference w:type="default" r:id="rId1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F8CF6" w14:textId="77777777" w:rsidR="00BA63AD" w:rsidRDefault="00BA63AD">
      <w:r>
        <w:separator/>
      </w:r>
    </w:p>
  </w:endnote>
  <w:endnote w:type="continuationSeparator" w:id="0">
    <w:p w14:paraId="5A3A22A0" w14:textId="77777777" w:rsidR="00BA63AD" w:rsidRDefault="00BA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013DF" w14:textId="77777777" w:rsidR="00BA63AD" w:rsidRDefault="00BA63AD">
      <w:r>
        <w:separator/>
      </w:r>
    </w:p>
  </w:footnote>
  <w:footnote w:type="continuationSeparator" w:id="0">
    <w:p w14:paraId="64B36DC5" w14:textId="77777777" w:rsidR="00BA63AD" w:rsidRDefault="00BA6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90DEC" w:rsidRDefault="00890DE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7F3B79"/>
    <w:multiLevelType w:val="hybridMultilevel"/>
    <w:tmpl w:val="84402B14"/>
    <w:lvl w:ilvl="0" w:tplc="5B08A0F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37E78F0"/>
    <w:multiLevelType w:val="hybridMultilevel"/>
    <w:tmpl w:val="3A7ABAAA"/>
    <w:lvl w:ilvl="0" w:tplc="3FBA1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7A914DA"/>
    <w:multiLevelType w:val="hybridMultilevel"/>
    <w:tmpl w:val="84402B14"/>
    <w:lvl w:ilvl="0" w:tplc="5B08A0F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BEB01B7"/>
    <w:multiLevelType w:val="multilevel"/>
    <w:tmpl w:val="10D89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3"/>
  </w:num>
  <w:num w:numId="7">
    <w:abstractNumId w:val="12"/>
  </w:num>
  <w:num w:numId="8">
    <w:abstractNumId w:val="21"/>
  </w:num>
  <w:num w:numId="9">
    <w:abstractNumId w:val="15"/>
  </w:num>
  <w:num w:numId="10">
    <w:abstractNumId w:val="7"/>
  </w:num>
  <w:num w:numId="11">
    <w:abstractNumId w:val="1"/>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8"/>
  </w:num>
  <w:num w:numId="19">
    <w:abstractNumId w:val="13"/>
  </w:num>
  <w:num w:numId="20">
    <w:abstractNumId w:val="11"/>
  </w:num>
  <w:num w:numId="21">
    <w:abstractNumId w:val="9"/>
  </w:num>
  <w:num w:numId="22">
    <w:abstractNumId w:val="6"/>
  </w:num>
  <w:num w:numId="23">
    <w:abstractNumId w:val="2"/>
  </w:num>
  <w:num w:numId="24">
    <w:abstractNumId w:val="5"/>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B"/>
    <w:rsid w:val="00013CB1"/>
    <w:rsid w:val="00022E4A"/>
    <w:rsid w:val="00097566"/>
    <w:rsid w:val="000A365B"/>
    <w:rsid w:val="000A6394"/>
    <w:rsid w:val="000B7FED"/>
    <w:rsid w:val="000C038A"/>
    <w:rsid w:val="000C6598"/>
    <w:rsid w:val="000D3E80"/>
    <w:rsid w:val="000D44B3"/>
    <w:rsid w:val="00105BE6"/>
    <w:rsid w:val="0013695A"/>
    <w:rsid w:val="00145D43"/>
    <w:rsid w:val="001531DA"/>
    <w:rsid w:val="00155068"/>
    <w:rsid w:val="00157B51"/>
    <w:rsid w:val="00162C30"/>
    <w:rsid w:val="00192C46"/>
    <w:rsid w:val="001A08B3"/>
    <w:rsid w:val="001A7B60"/>
    <w:rsid w:val="001B221B"/>
    <w:rsid w:val="001B52F0"/>
    <w:rsid w:val="001B7A65"/>
    <w:rsid w:val="001C0B14"/>
    <w:rsid w:val="001E41F3"/>
    <w:rsid w:val="0026004D"/>
    <w:rsid w:val="0026259F"/>
    <w:rsid w:val="002640DD"/>
    <w:rsid w:val="00273DE6"/>
    <w:rsid w:val="00275D12"/>
    <w:rsid w:val="00284FEB"/>
    <w:rsid w:val="002860C4"/>
    <w:rsid w:val="002A6396"/>
    <w:rsid w:val="002B5741"/>
    <w:rsid w:val="002C65E3"/>
    <w:rsid w:val="002C7D14"/>
    <w:rsid w:val="002E472E"/>
    <w:rsid w:val="002F015B"/>
    <w:rsid w:val="00305409"/>
    <w:rsid w:val="00310BF4"/>
    <w:rsid w:val="003252C4"/>
    <w:rsid w:val="0034585E"/>
    <w:rsid w:val="003555B9"/>
    <w:rsid w:val="003609EF"/>
    <w:rsid w:val="0036231A"/>
    <w:rsid w:val="00364E9C"/>
    <w:rsid w:val="00374DD4"/>
    <w:rsid w:val="00393FB0"/>
    <w:rsid w:val="003B6D8F"/>
    <w:rsid w:val="003E1A36"/>
    <w:rsid w:val="00410371"/>
    <w:rsid w:val="004242F1"/>
    <w:rsid w:val="00432281"/>
    <w:rsid w:val="00437857"/>
    <w:rsid w:val="00442E9F"/>
    <w:rsid w:val="004502DA"/>
    <w:rsid w:val="004B75B7"/>
    <w:rsid w:val="004D2A8B"/>
    <w:rsid w:val="004D7FBC"/>
    <w:rsid w:val="00500805"/>
    <w:rsid w:val="0051580D"/>
    <w:rsid w:val="00526FA7"/>
    <w:rsid w:val="0053793E"/>
    <w:rsid w:val="00547111"/>
    <w:rsid w:val="005551F9"/>
    <w:rsid w:val="00566A5E"/>
    <w:rsid w:val="005776E7"/>
    <w:rsid w:val="00580605"/>
    <w:rsid w:val="00592D74"/>
    <w:rsid w:val="00594290"/>
    <w:rsid w:val="005A05D8"/>
    <w:rsid w:val="005A50EA"/>
    <w:rsid w:val="005C1FE6"/>
    <w:rsid w:val="005D5EDA"/>
    <w:rsid w:val="005E2C44"/>
    <w:rsid w:val="00610011"/>
    <w:rsid w:val="00621188"/>
    <w:rsid w:val="006253A4"/>
    <w:rsid w:val="006257ED"/>
    <w:rsid w:val="00654A19"/>
    <w:rsid w:val="006643B1"/>
    <w:rsid w:val="00665C47"/>
    <w:rsid w:val="0067304C"/>
    <w:rsid w:val="00695808"/>
    <w:rsid w:val="006B421A"/>
    <w:rsid w:val="006B46FB"/>
    <w:rsid w:val="006C0FDF"/>
    <w:rsid w:val="006E21FB"/>
    <w:rsid w:val="006E5819"/>
    <w:rsid w:val="00727403"/>
    <w:rsid w:val="00765117"/>
    <w:rsid w:val="00792342"/>
    <w:rsid w:val="00793DD2"/>
    <w:rsid w:val="007977A8"/>
    <w:rsid w:val="007B120E"/>
    <w:rsid w:val="007B512A"/>
    <w:rsid w:val="007C2097"/>
    <w:rsid w:val="007C59DE"/>
    <w:rsid w:val="007D0852"/>
    <w:rsid w:val="007D2D58"/>
    <w:rsid w:val="007D6A07"/>
    <w:rsid w:val="007E6C66"/>
    <w:rsid w:val="007F7259"/>
    <w:rsid w:val="00803609"/>
    <w:rsid w:val="008040A8"/>
    <w:rsid w:val="008279FA"/>
    <w:rsid w:val="008318CD"/>
    <w:rsid w:val="008326EF"/>
    <w:rsid w:val="0084726F"/>
    <w:rsid w:val="008626E7"/>
    <w:rsid w:val="00870EE7"/>
    <w:rsid w:val="008863B9"/>
    <w:rsid w:val="00886DBA"/>
    <w:rsid w:val="00890DEC"/>
    <w:rsid w:val="008A45A6"/>
    <w:rsid w:val="008D1384"/>
    <w:rsid w:val="008F3789"/>
    <w:rsid w:val="008F686C"/>
    <w:rsid w:val="0091242C"/>
    <w:rsid w:val="009148DE"/>
    <w:rsid w:val="009314D4"/>
    <w:rsid w:val="00934EB4"/>
    <w:rsid w:val="00941E30"/>
    <w:rsid w:val="009777D9"/>
    <w:rsid w:val="00991B88"/>
    <w:rsid w:val="009A3F5F"/>
    <w:rsid w:val="009A5753"/>
    <w:rsid w:val="009A579D"/>
    <w:rsid w:val="009E3297"/>
    <w:rsid w:val="009E3B89"/>
    <w:rsid w:val="009F205F"/>
    <w:rsid w:val="009F734F"/>
    <w:rsid w:val="00A16C2B"/>
    <w:rsid w:val="00A246B6"/>
    <w:rsid w:val="00A33426"/>
    <w:rsid w:val="00A47E70"/>
    <w:rsid w:val="00A50CF0"/>
    <w:rsid w:val="00A7671C"/>
    <w:rsid w:val="00AA2CBC"/>
    <w:rsid w:val="00AC38D7"/>
    <w:rsid w:val="00AC45F8"/>
    <w:rsid w:val="00AC5820"/>
    <w:rsid w:val="00AD1CD8"/>
    <w:rsid w:val="00AE1E99"/>
    <w:rsid w:val="00B10E5F"/>
    <w:rsid w:val="00B12A6F"/>
    <w:rsid w:val="00B164F9"/>
    <w:rsid w:val="00B258BB"/>
    <w:rsid w:val="00B47136"/>
    <w:rsid w:val="00B67B97"/>
    <w:rsid w:val="00B82951"/>
    <w:rsid w:val="00B94ACD"/>
    <w:rsid w:val="00B968C8"/>
    <w:rsid w:val="00BA3EC5"/>
    <w:rsid w:val="00BA51D9"/>
    <w:rsid w:val="00BA63AD"/>
    <w:rsid w:val="00BB5DFC"/>
    <w:rsid w:val="00BD279D"/>
    <w:rsid w:val="00BD6BB8"/>
    <w:rsid w:val="00C324BA"/>
    <w:rsid w:val="00C54B26"/>
    <w:rsid w:val="00C571D9"/>
    <w:rsid w:val="00C66BA2"/>
    <w:rsid w:val="00C8728C"/>
    <w:rsid w:val="00C95985"/>
    <w:rsid w:val="00C95DCC"/>
    <w:rsid w:val="00CB5D67"/>
    <w:rsid w:val="00CC5026"/>
    <w:rsid w:val="00CC68D0"/>
    <w:rsid w:val="00CE3703"/>
    <w:rsid w:val="00CE7D61"/>
    <w:rsid w:val="00D03F9A"/>
    <w:rsid w:val="00D06D51"/>
    <w:rsid w:val="00D24991"/>
    <w:rsid w:val="00D50255"/>
    <w:rsid w:val="00D663D0"/>
    <w:rsid w:val="00D66520"/>
    <w:rsid w:val="00DA0EB0"/>
    <w:rsid w:val="00DB7553"/>
    <w:rsid w:val="00DD230C"/>
    <w:rsid w:val="00DE34CF"/>
    <w:rsid w:val="00DE43BC"/>
    <w:rsid w:val="00E01379"/>
    <w:rsid w:val="00E11040"/>
    <w:rsid w:val="00E13F3D"/>
    <w:rsid w:val="00E34540"/>
    <w:rsid w:val="00E34898"/>
    <w:rsid w:val="00E47202"/>
    <w:rsid w:val="00E51E65"/>
    <w:rsid w:val="00E61FD4"/>
    <w:rsid w:val="00E761E1"/>
    <w:rsid w:val="00E82EDD"/>
    <w:rsid w:val="00EA7B21"/>
    <w:rsid w:val="00EB09B7"/>
    <w:rsid w:val="00EE7D7C"/>
    <w:rsid w:val="00F03E73"/>
    <w:rsid w:val="00F0715A"/>
    <w:rsid w:val="00F14C92"/>
    <w:rsid w:val="00F25D98"/>
    <w:rsid w:val="00F300FB"/>
    <w:rsid w:val="00F47A98"/>
    <w:rsid w:val="00F505E0"/>
    <w:rsid w:val="00F51724"/>
    <w:rsid w:val="00F57A08"/>
    <w:rsid w:val="00F9767A"/>
    <w:rsid w:val="00FA0871"/>
    <w:rsid w:val="00FA4C85"/>
    <w:rsid w:val="00FB6386"/>
    <w:rsid w:val="00FC088A"/>
    <w:rsid w:val="00FC0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nhideWhenUsed="0"/>
    <w:lsdException w:name="annotation subject" w:uiPriority="99"/>
    <w:lsdException w:name="No List" w:uiPriority="99"/>
    <w:lsdException w:name="Table Web 2"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14C92"/>
    <w:rPr>
      <w:rFonts w:ascii="Arial" w:hAnsi="Arial"/>
      <w:sz w:val="36"/>
      <w:lang w:val="en-GB" w:eastAsia="en-US"/>
    </w:rPr>
  </w:style>
  <w:style w:type="paragraph" w:customStyle="1" w:styleId="TAJ">
    <w:name w:val="TAJ"/>
    <w:basedOn w:val="TH"/>
    <w:rsid w:val="00E82EDD"/>
  </w:style>
  <w:style w:type="paragraph" w:customStyle="1" w:styleId="Guidance">
    <w:name w:val="Guidance"/>
    <w:basedOn w:val="a0"/>
    <w:rsid w:val="00E82EDD"/>
    <w:rPr>
      <w:i/>
      <w:color w:val="0000FF"/>
    </w:rPr>
  </w:style>
  <w:style w:type="character" w:customStyle="1" w:styleId="B2Car">
    <w:name w:val="B2 Car"/>
    <w:rsid w:val="00E82EDD"/>
    <w:rPr>
      <w:lang w:val="en-GB" w:eastAsia="en-US"/>
    </w:rPr>
  </w:style>
  <w:style w:type="character" w:customStyle="1" w:styleId="Char3">
    <w:name w:val="批注文字 Char"/>
    <w:link w:val="ad"/>
    <w:qFormat/>
    <w:rsid w:val="00E82EDD"/>
    <w:rPr>
      <w:rFonts w:ascii="Times New Roman" w:hAnsi="Times New Roman"/>
      <w:lang w:val="en-GB" w:eastAsia="en-US"/>
    </w:rPr>
  </w:style>
  <w:style w:type="character" w:customStyle="1" w:styleId="Char5">
    <w:name w:val="批注主题 Char"/>
    <w:link w:val="af0"/>
    <w:uiPriority w:val="99"/>
    <w:rsid w:val="00E82EDD"/>
    <w:rPr>
      <w:rFonts w:ascii="Times New Roman" w:hAnsi="Times New Roman"/>
      <w:b/>
      <w:bCs/>
      <w:lang w:val="en-GB" w:eastAsia="en-US"/>
    </w:rPr>
  </w:style>
  <w:style w:type="character" w:customStyle="1" w:styleId="Char4">
    <w:name w:val="批注框文本 Char"/>
    <w:link w:val="af"/>
    <w:uiPriority w:val="99"/>
    <w:rsid w:val="00E82EDD"/>
    <w:rPr>
      <w:rFonts w:ascii="Tahoma" w:hAnsi="Tahoma" w:cs="Tahoma"/>
      <w:sz w:val="16"/>
      <w:szCs w:val="16"/>
      <w:lang w:val="en-GB" w:eastAsia="en-US"/>
    </w:rPr>
  </w:style>
  <w:style w:type="character" w:customStyle="1" w:styleId="TALChar">
    <w:name w:val="TAL Char"/>
    <w:link w:val="TAL"/>
    <w:rsid w:val="00E82ED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82EDD"/>
    <w:rPr>
      <w:rFonts w:ascii="Times New Roman" w:hAnsi="Times New Roman"/>
      <w:sz w:val="16"/>
      <w:lang w:val="en-GB" w:eastAsia="en-US"/>
    </w:rPr>
  </w:style>
  <w:style w:type="character" w:customStyle="1" w:styleId="B1Char1">
    <w:name w:val="B1 Char1"/>
    <w:qFormat/>
    <w:rsid w:val="00E82EDD"/>
    <w:rPr>
      <w:rFonts w:eastAsia="Times New Roman"/>
    </w:rPr>
  </w:style>
  <w:style w:type="paragraph" w:styleId="af2">
    <w:name w:val="index heading"/>
    <w:basedOn w:val="a0"/>
    <w:next w:val="a0"/>
    <w:rsid w:val="00E82E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82EDD"/>
    <w:pPr>
      <w:overflowPunct w:val="0"/>
      <w:autoSpaceDE w:val="0"/>
      <w:autoSpaceDN w:val="0"/>
      <w:adjustRightInd w:val="0"/>
      <w:ind w:left="851"/>
      <w:textAlignment w:val="baseline"/>
    </w:pPr>
    <w:rPr>
      <w:lang w:eastAsia="en-GB"/>
    </w:rPr>
  </w:style>
  <w:style w:type="paragraph" w:customStyle="1" w:styleId="INDENT2">
    <w:name w:val="INDENT2"/>
    <w:basedOn w:val="a0"/>
    <w:rsid w:val="00E82EDD"/>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82EDD"/>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82E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82EDD"/>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82E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82E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E82EDD"/>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E82EDD"/>
    <w:rPr>
      <w:rFonts w:ascii="Tahoma" w:hAnsi="Tahoma" w:cs="Tahoma"/>
      <w:shd w:val="clear" w:color="auto" w:fill="000080"/>
      <w:lang w:val="en-GB" w:eastAsia="en-US"/>
    </w:rPr>
  </w:style>
  <w:style w:type="paragraph" w:styleId="af4">
    <w:name w:val="Plain Text"/>
    <w:basedOn w:val="a0"/>
    <w:link w:val="Char8"/>
    <w:uiPriority w:val="99"/>
    <w:rsid w:val="00E82EDD"/>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E82EDD"/>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82EDD"/>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E82EDD"/>
    <w:rPr>
      <w:rFonts w:ascii="Times New Roman" w:hAnsi="Times New Roman"/>
      <w:lang w:val="en-GB" w:eastAsia="en-GB"/>
    </w:rPr>
  </w:style>
  <w:style w:type="paragraph" w:styleId="25">
    <w:name w:val="Body Text 2"/>
    <w:basedOn w:val="a0"/>
    <w:link w:val="2Char1"/>
    <w:rsid w:val="00E82EDD"/>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E82EDD"/>
    <w:rPr>
      <w:rFonts w:ascii="Times New Roman" w:hAnsi="Times New Roman"/>
      <w:kern w:val="2"/>
      <w:sz w:val="21"/>
      <w:lang w:val="x-none" w:eastAsia="x-none"/>
    </w:rPr>
  </w:style>
  <w:style w:type="paragraph" w:styleId="26">
    <w:name w:val="Body Text Indent 2"/>
    <w:basedOn w:val="a0"/>
    <w:link w:val="2Char2"/>
    <w:rsid w:val="00E82EDD"/>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E82EDD"/>
    <w:rPr>
      <w:rFonts w:ascii="Times New Roman" w:hAnsi="Times New Roman"/>
      <w:kern w:val="2"/>
      <w:lang w:val="x-none" w:eastAsia="x-none"/>
    </w:rPr>
  </w:style>
  <w:style w:type="paragraph" w:styleId="34">
    <w:name w:val="Body Text Indent 3"/>
    <w:basedOn w:val="a0"/>
    <w:link w:val="3Char1"/>
    <w:rsid w:val="00E82EDD"/>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82EDD"/>
    <w:rPr>
      <w:rFonts w:ascii="Times New Roman" w:hAnsi="Times New Roman"/>
      <w:lang w:val="en-US" w:eastAsia="ja-JP"/>
    </w:rPr>
  </w:style>
  <w:style w:type="paragraph" w:customStyle="1" w:styleId="numberedlist0">
    <w:name w:val="numbered list"/>
    <w:basedOn w:val="a8"/>
    <w:rsid w:val="00E82E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82EDD"/>
    <w:rPr>
      <w:rFonts w:ascii="Arial" w:eastAsia="MS Mincho" w:hAnsi="Arial"/>
      <w:lang w:val="en-GB" w:eastAsia="en-US"/>
    </w:rPr>
  </w:style>
  <w:style w:type="paragraph" w:customStyle="1" w:styleId="TabList">
    <w:name w:val="TabList"/>
    <w:basedOn w:val="a0"/>
    <w:rsid w:val="00E82E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82E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82E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82E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82ED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82ED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82ED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82EDD"/>
    <w:pPr>
      <w:widowControl/>
      <w:numPr>
        <w:numId w:val="1"/>
      </w:numPr>
      <w:spacing w:after="120"/>
    </w:pPr>
    <w:rPr>
      <w:rFonts w:eastAsia="MS Mincho"/>
      <w:lang w:val="en-US"/>
    </w:rPr>
  </w:style>
  <w:style w:type="paragraph" w:customStyle="1" w:styleId="textintend2">
    <w:name w:val="text intend 2"/>
    <w:basedOn w:val="text"/>
    <w:rsid w:val="00E82EDD"/>
    <w:pPr>
      <w:widowControl/>
      <w:numPr>
        <w:numId w:val="2"/>
      </w:numPr>
      <w:spacing w:after="120"/>
    </w:pPr>
    <w:rPr>
      <w:rFonts w:eastAsia="MS Mincho"/>
      <w:lang w:val="en-US"/>
    </w:rPr>
  </w:style>
  <w:style w:type="paragraph" w:customStyle="1" w:styleId="textintend3">
    <w:name w:val="text intend 3"/>
    <w:basedOn w:val="text"/>
    <w:rsid w:val="00E82EDD"/>
    <w:pPr>
      <w:widowControl/>
      <w:numPr>
        <w:numId w:val="3"/>
      </w:numPr>
      <w:spacing w:after="120"/>
    </w:pPr>
    <w:rPr>
      <w:rFonts w:eastAsia="MS Mincho"/>
      <w:lang w:val="en-US"/>
    </w:rPr>
  </w:style>
  <w:style w:type="paragraph" w:customStyle="1" w:styleId="normalpuce">
    <w:name w:val="normal puce"/>
    <w:basedOn w:val="a0"/>
    <w:rsid w:val="00E82ED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82ED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82EDD"/>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E82EDD"/>
    <w:rPr>
      <w:rFonts w:ascii="Times New Roman" w:hAnsi="Times New Roman"/>
      <w:lang w:val="en-GB" w:eastAsia="en-GB"/>
    </w:rPr>
  </w:style>
  <w:style w:type="paragraph" w:customStyle="1" w:styleId="Meetingcaption">
    <w:name w:val="Meeting caption"/>
    <w:basedOn w:val="a0"/>
    <w:rsid w:val="00E82E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82ED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82ED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82ED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82EDD"/>
    <w:rPr>
      <w:i/>
      <w:color w:val="0000FF"/>
      <w:lang w:val="en-GB" w:eastAsia="ja-JP" w:bidi="ar-SA"/>
    </w:rPr>
  </w:style>
  <w:style w:type="paragraph" w:customStyle="1" w:styleId="CharCharCharChar">
    <w:name w:val="Char Char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82EDD"/>
    <w:rPr>
      <w:i/>
      <w:iCs/>
    </w:rPr>
  </w:style>
  <w:style w:type="character" w:customStyle="1" w:styleId="h4CharChar">
    <w:name w:val="h4 Char Char"/>
    <w:rsid w:val="00E82EDD"/>
    <w:rPr>
      <w:rFonts w:ascii="Arial" w:hAnsi="Arial"/>
      <w:sz w:val="24"/>
      <w:lang w:val="en-GB" w:eastAsia="ja-JP" w:bidi="ar-SA"/>
    </w:rPr>
  </w:style>
  <w:style w:type="table" w:styleId="af8">
    <w:name w:val="Table Grid"/>
    <w:basedOn w:val="a2"/>
    <w:qFormat/>
    <w:rsid w:val="00E82ED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82EDD"/>
    <w:pPr>
      <w:tabs>
        <w:tab w:val="num" w:pos="2560"/>
      </w:tabs>
      <w:ind w:left="2560" w:hanging="357"/>
    </w:pPr>
    <w:rPr>
      <w:lang w:val="en-AU" w:eastAsia="ko-KR"/>
    </w:rPr>
  </w:style>
  <w:style w:type="character" w:customStyle="1" w:styleId="FigureCaption1">
    <w:name w:val="Figure Caption1"/>
    <w:aliases w:val="fc Char1,Figure Caption Char Char"/>
    <w:rsid w:val="00E82EDD"/>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82EDD"/>
    <w:rPr>
      <w:rFonts w:ascii="Arial" w:hAnsi="Arial"/>
      <w:sz w:val="28"/>
      <w:lang w:val="en-GB" w:eastAsia="en-US"/>
    </w:rPr>
  </w:style>
  <w:style w:type="character" w:customStyle="1" w:styleId="CharChar5">
    <w:name w:val="Char Char5"/>
    <w:semiHidden/>
    <w:rsid w:val="00E82EDD"/>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82EDD"/>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82EDD"/>
    <w:rPr>
      <w:rFonts w:ascii="Arial" w:hAnsi="Arial"/>
      <w:sz w:val="24"/>
      <w:lang w:val="en-GB" w:eastAsia="en-US"/>
    </w:rPr>
  </w:style>
  <w:style w:type="character" w:customStyle="1" w:styleId="5Char">
    <w:name w:val="标题 5 Char"/>
    <w:aliases w:val="h5 Char,Heading5 Char,H5 Char"/>
    <w:link w:val="5"/>
    <w:rsid w:val="00E82EDD"/>
    <w:rPr>
      <w:rFonts w:ascii="Arial" w:hAnsi="Arial"/>
      <w:sz w:val="22"/>
      <w:lang w:val="en-GB" w:eastAsia="en-US"/>
    </w:rPr>
  </w:style>
  <w:style w:type="character" w:customStyle="1" w:styleId="6Char">
    <w:name w:val="标题 6 Char"/>
    <w:link w:val="6"/>
    <w:uiPriority w:val="9"/>
    <w:rsid w:val="00E82EDD"/>
    <w:rPr>
      <w:rFonts w:ascii="Arial" w:hAnsi="Arial"/>
      <w:lang w:val="en-GB" w:eastAsia="en-US"/>
    </w:rPr>
  </w:style>
  <w:style w:type="character" w:customStyle="1" w:styleId="7Char">
    <w:name w:val="标题 7 Char"/>
    <w:link w:val="7"/>
    <w:uiPriority w:val="9"/>
    <w:rsid w:val="00E82EDD"/>
    <w:rPr>
      <w:rFonts w:ascii="Arial" w:hAnsi="Arial"/>
      <w:lang w:val="en-GB" w:eastAsia="en-US"/>
    </w:rPr>
  </w:style>
  <w:style w:type="character" w:customStyle="1" w:styleId="8Char">
    <w:name w:val="标题 8 Char"/>
    <w:aliases w:val="Table Heading Char"/>
    <w:link w:val="8"/>
    <w:rsid w:val="00E82EDD"/>
    <w:rPr>
      <w:rFonts w:ascii="Arial" w:hAnsi="Arial"/>
      <w:sz w:val="36"/>
      <w:lang w:val="en-GB" w:eastAsia="en-US"/>
    </w:rPr>
  </w:style>
  <w:style w:type="character" w:customStyle="1" w:styleId="9Char">
    <w:name w:val="标题 9 Char"/>
    <w:aliases w:val="Figure Heading Char,FH Char"/>
    <w:link w:val="9"/>
    <w:uiPriority w:val="9"/>
    <w:rsid w:val="00E82EDD"/>
    <w:rPr>
      <w:rFonts w:ascii="Arial" w:hAnsi="Arial"/>
      <w:sz w:val="36"/>
      <w:lang w:val="en-GB" w:eastAsia="en-US"/>
    </w:rPr>
  </w:style>
  <w:style w:type="character" w:customStyle="1" w:styleId="Char1">
    <w:name w:val="列表 Char"/>
    <w:link w:val="a9"/>
    <w:rsid w:val="00E82E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82EDD"/>
    <w:rPr>
      <w:rFonts w:ascii="Arial" w:hAnsi="Arial"/>
      <w:b/>
      <w:noProof/>
      <w:sz w:val="18"/>
      <w:lang w:val="en-GB" w:eastAsia="en-US"/>
    </w:rPr>
  </w:style>
  <w:style w:type="character" w:customStyle="1" w:styleId="PLChar">
    <w:name w:val="PL Char"/>
    <w:link w:val="PL"/>
    <w:qFormat/>
    <w:locked/>
    <w:rsid w:val="00E82EDD"/>
    <w:rPr>
      <w:rFonts w:ascii="Courier New" w:hAnsi="Courier New"/>
      <w:noProof/>
      <w:sz w:val="16"/>
      <w:lang w:val="en-GB" w:eastAsia="en-US"/>
    </w:rPr>
  </w:style>
  <w:style w:type="character" w:customStyle="1" w:styleId="2Char0">
    <w:name w:val="列表 2 Char"/>
    <w:link w:val="24"/>
    <w:rsid w:val="00E82EDD"/>
    <w:rPr>
      <w:rFonts w:ascii="Times New Roman" w:hAnsi="Times New Roman"/>
      <w:lang w:val="en-GB" w:eastAsia="en-US"/>
    </w:rPr>
  </w:style>
  <w:style w:type="character" w:customStyle="1" w:styleId="3Char0">
    <w:name w:val="列表 3 Char"/>
    <w:link w:val="33"/>
    <w:rsid w:val="00E82EDD"/>
    <w:rPr>
      <w:rFonts w:ascii="Times New Roman" w:hAnsi="Times New Roman"/>
      <w:lang w:val="en-GB" w:eastAsia="en-US"/>
    </w:rPr>
  </w:style>
  <w:style w:type="character" w:customStyle="1" w:styleId="Char2">
    <w:name w:val="页脚 Char"/>
    <w:link w:val="aa"/>
    <w:uiPriority w:val="99"/>
    <w:rsid w:val="00E82EDD"/>
    <w:rPr>
      <w:rFonts w:ascii="Arial" w:hAnsi="Arial"/>
      <w:b/>
      <w:i/>
      <w:noProof/>
      <w:sz w:val="18"/>
      <w:lang w:val="en-GB" w:eastAsia="en-US"/>
    </w:rPr>
  </w:style>
  <w:style w:type="paragraph" w:customStyle="1" w:styleId="CharChar3CharCharCharCharCharChar">
    <w:name w:val="Char Char3 Char Char Char Char Char Char"/>
    <w:semiHidden/>
    <w:rsid w:val="00E82E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82EDD"/>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82EDD"/>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82EDD"/>
    <w:rPr>
      <w:rFonts w:ascii="Calibri" w:eastAsia="Calibri" w:hAnsi="Calibri"/>
      <w:sz w:val="22"/>
      <w:szCs w:val="22"/>
      <w:lang w:val="en-US" w:eastAsia="en-US"/>
    </w:rPr>
  </w:style>
  <w:style w:type="paragraph" w:customStyle="1" w:styleId="TableCell">
    <w:name w:val="Table Cell"/>
    <w:basedOn w:val="TAC"/>
    <w:link w:val="TableCellChar"/>
    <w:qFormat/>
    <w:rsid w:val="00E82EDD"/>
    <w:pPr>
      <w:overflowPunct w:val="0"/>
      <w:autoSpaceDE w:val="0"/>
      <w:autoSpaceDN w:val="0"/>
      <w:adjustRightInd w:val="0"/>
    </w:pPr>
    <w:rPr>
      <w:rFonts w:eastAsia="宋体"/>
      <w:lang w:eastAsia="zh-CN"/>
    </w:rPr>
  </w:style>
  <w:style w:type="character" w:customStyle="1" w:styleId="TableCellChar">
    <w:name w:val="Table Cell Char"/>
    <w:link w:val="TableCell"/>
    <w:rsid w:val="00E82EDD"/>
    <w:rPr>
      <w:rFonts w:ascii="Arial" w:eastAsia="宋体" w:hAnsi="Arial"/>
      <w:sz w:val="18"/>
      <w:lang w:val="en-GB" w:eastAsia="zh-CN"/>
    </w:rPr>
  </w:style>
  <w:style w:type="character" w:customStyle="1" w:styleId="B11">
    <w:name w:val="B1 (文字)"/>
    <w:qFormat/>
    <w:locked/>
    <w:rsid w:val="00E82EDD"/>
    <w:rPr>
      <w:rFonts w:ascii="Times New Roman" w:hAnsi="Times New Roman"/>
      <w:lang w:val="en-GB" w:eastAsia="en-US"/>
    </w:rPr>
  </w:style>
  <w:style w:type="character" w:customStyle="1" w:styleId="TALCar">
    <w:name w:val="TAL Car"/>
    <w:rsid w:val="00E82EDD"/>
    <w:rPr>
      <w:rFonts w:ascii="Arial" w:hAnsi="Arial"/>
      <w:sz w:val="18"/>
      <w:lang w:eastAsia="en-US"/>
    </w:rPr>
  </w:style>
  <w:style w:type="character" w:customStyle="1" w:styleId="B1Char">
    <w:name w:val="B1 Char"/>
    <w:rsid w:val="00E82EDD"/>
    <w:rPr>
      <w:rFonts w:ascii="Times New Roman" w:hAnsi="Times New Roman"/>
      <w:lang w:val="en-GB" w:eastAsia="en-US"/>
    </w:rPr>
  </w:style>
  <w:style w:type="paragraph" w:customStyle="1" w:styleId="MTDisplayEquation">
    <w:name w:val="MTDisplayEquation"/>
    <w:basedOn w:val="a0"/>
    <w:next w:val="a0"/>
    <w:link w:val="MTDisplayEquationChar"/>
    <w:rsid w:val="00E82ED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82EDD"/>
    <w:rPr>
      <w:rFonts w:ascii="Times New Roman" w:eastAsia="Calibri" w:hAnsi="Times New Roman"/>
      <w:szCs w:val="22"/>
      <w:lang w:val="x-none" w:eastAsia="x-none"/>
    </w:rPr>
  </w:style>
  <w:style w:type="paragraph" w:customStyle="1" w:styleId="Doc-text2">
    <w:name w:val="Doc-text2"/>
    <w:basedOn w:val="a0"/>
    <w:link w:val="Doc-text2Char"/>
    <w:qFormat/>
    <w:rsid w:val="00E82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2EDD"/>
    <w:rPr>
      <w:rFonts w:ascii="Arial" w:eastAsia="MS Mincho" w:hAnsi="Arial"/>
      <w:szCs w:val="24"/>
      <w:lang w:val="en-GB" w:eastAsia="en-GB"/>
    </w:rPr>
  </w:style>
  <w:style w:type="paragraph" w:customStyle="1" w:styleId="Default">
    <w:name w:val="Default"/>
    <w:rsid w:val="00E82EDD"/>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E82EDD"/>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E82EDD"/>
    <w:rPr>
      <w:rFonts w:ascii="Calibri" w:eastAsia="Calibri" w:hAnsi="Calibri"/>
      <w:sz w:val="22"/>
      <w:szCs w:val="22"/>
      <w:lang w:val="x-none" w:eastAsia="en-US"/>
    </w:rPr>
  </w:style>
  <w:style w:type="character" w:customStyle="1" w:styleId="textChar">
    <w:name w:val="text Char"/>
    <w:link w:val="text"/>
    <w:rsid w:val="00E82EDD"/>
    <w:rPr>
      <w:rFonts w:ascii="Times New Roman" w:hAnsi="Times New Roman"/>
      <w:sz w:val="24"/>
      <w:lang w:val="en-AU" w:eastAsia="en-GB"/>
    </w:rPr>
  </w:style>
  <w:style w:type="paragraph" w:customStyle="1" w:styleId="bullet1">
    <w:name w:val="bullet1"/>
    <w:basedOn w:val="text"/>
    <w:link w:val="bullet1Char"/>
    <w:qFormat/>
    <w:rsid w:val="00E82EDD"/>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E82EDD"/>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E82EDD"/>
    <w:rPr>
      <w:rFonts w:ascii="Calibri" w:eastAsia="宋体" w:hAnsi="Calibri"/>
      <w:kern w:val="2"/>
      <w:sz w:val="24"/>
      <w:szCs w:val="24"/>
      <w:lang w:val="en-GB" w:eastAsia="zh-CN"/>
    </w:rPr>
  </w:style>
  <w:style w:type="paragraph" w:customStyle="1" w:styleId="bullet3">
    <w:name w:val="bullet3"/>
    <w:basedOn w:val="text"/>
    <w:link w:val="bullet3Char"/>
    <w:qFormat/>
    <w:rsid w:val="00E82EDD"/>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82EDD"/>
    <w:rPr>
      <w:rFonts w:ascii="Times" w:eastAsia="宋体" w:hAnsi="Times"/>
      <w:kern w:val="2"/>
      <w:sz w:val="24"/>
      <w:szCs w:val="24"/>
      <w:lang w:val="en-GB" w:eastAsia="zh-CN"/>
    </w:rPr>
  </w:style>
  <w:style w:type="paragraph" w:customStyle="1" w:styleId="bullet4">
    <w:name w:val="bullet4"/>
    <w:basedOn w:val="text"/>
    <w:qFormat/>
    <w:rsid w:val="00E82EDD"/>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E82EDD"/>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82EDD"/>
    <w:pPr>
      <w:spacing w:before="40" w:after="0"/>
    </w:pPr>
    <w:rPr>
      <w:rFonts w:ascii="Arial" w:eastAsia="MS Mincho" w:hAnsi="Arial"/>
      <w:i/>
      <w:sz w:val="18"/>
      <w:szCs w:val="24"/>
      <w:lang w:eastAsia="en-GB"/>
    </w:rPr>
  </w:style>
  <w:style w:type="character" w:customStyle="1" w:styleId="CommentsChar">
    <w:name w:val="Comments Char"/>
    <w:link w:val="Comments"/>
    <w:rsid w:val="00E82EDD"/>
    <w:rPr>
      <w:rFonts w:ascii="Arial" w:eastAsia="MS Mincho" w:hAnsi="Arial"/>
      <w:i/>
      <w:sz w:val="18"/>
      <w:szCs w:val="24"/>
      <w:lang w:val="en-GB" w:eastAsia="en-GB"/>
    </w:rPr>
  </w:style>
  <w:style w:type="paragraph" w:customStyle="1" w:styleId="bullet">
    <w:name w:val="bullet"/>
    <w:basedOn w:val="af9"/>
    <w:link w:val="bulletChar"/>
    <w:qFormat/>
    <w:rsid w:val="00E82EDD"/>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E82EDD"/>
    <w:rPr>
      <w:rFonts w:ascii="Times New Roman" w:eastAsia="Times New Roman" w:hAnsi="Times New Roman"/>
      <w:szCs w:val="24"/>
      <w:lang w:val="x-none" w:eastAsia="x-none"/>
    </w:rPr>
  </w:style>
  <w:style w:type="paragraph" w:customStyle="1" w:styleId="Proposal">
    <w:name w:val="Proposal"/>
    <w:basedOn w:val="a0"/>
    <w:link w:val="ProposalChar"/>
    <w:qFormat/>
    <w:rsid w:val="00E82ED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82EDD"/>
    <w:rPr>
      <w:rFonts w:ascii="Times New Roman" w:hAnsi="Times New Roman"/>
      <w:b/>
      <w:bCs/>
      <w:lang w:val="en-GB" w:eastAsia="zh-CN"/>
    </w:rPr>
  </w:style>
  <w:style w:type="character" w:customStyle="1" w:styleId="colour">
    <w:name w:val="colour"/>
    <w:basedOn w:val="a1"/>
    <w:rsid w:val="00E82EDD"/>
  </w:style>
  <w:style w:type="character" w:customStyle="1" w:styleId="TFZchn">
    <w:name w:val="TF Zchn"/>
    <w:link w:val="TF"/>
    <w:locked/>
    <w:rsid w:val="00E82EDD"/>
    <w:rPr>
      <w:rFonts w:ascii="Arial" w:hAnsi="Arial"/>
      <w:b/>
      <w:lang w:val="en-GB" w:eastAsia="en-US"/>
    </w:rPr>
  </w:style>
  <w:style w:type="paragraph" w:customStyle="1" w:styleId="RAN1bullet2">
    <w:name w:val="RAN1 bullet2"/>
    <w:basedOn w:val="a0"/>
    <w:link w:val="RAN1bullet2Char"/>
    <w:qFormat/>
    <w:rsid w:val="00E82ED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82EDD"/>
    <w:rPr>
      <w:rFonts w:ascii="Times" w:eastAsia="Batang" w:hAnsi="Times"/>
      <w:lang w:val="en-US" w:eastAsia="en-US"/>
    </w:rPr>
  </w:style>
  <w:style w:type="paragraph" w:customStyle="1" w:styleId="RAN1bullet1">
    <w:name w:val="RAN1 bullet1"/>
    <w:basedOn w:val="a0"/>
    <w:link w:val="RAN1bullet1Char"/>
    <w:qFormat/>
    <w:rsid w:val="00E82EDD"/>
    <w:pPr>
      <w:numPr>
        <w:numId w:val="12"/>
      </w:numPr>
      <w:spacing w:after="0"/>
    </w:pPr>
    <w:rPr>
      <w:rFonts w:ascii="Times" w:eastAsia="Batang" w:hAnsi="Times"/>
      <w:szCs w:val="24"/>
      <w:lang w:eastAsia="x-none"/>
    </w:rPr>
  </w:style>
  <w:style w:type="character" w:customStyle="1" w:styleId="RAN1bullet1Char">
    <w:name w:val="RAN1 bullet1 Char"/>
    <w:link w:val="RAN1bullet1"/>
    <w:rsid w:val="00E82EDD"/>
    <w:rPr>
      <w:rFonts w:ascii="Times" w:eastAsia="Batang" w:hAnsi="Times"/>
      <w:szCs w:val="24"/>
      <w:lang w:val="en-GB" w:eastAsia="x-none"/>
    </w:rPr>
  </w:style>
  <w:style w:type="paragraph" w:customStyle="1" w:styleId="RAN1tdoc">
    <w:name w:val="RAN1 tdoc"/>
    <w:basedOn w:val="a0"/>
    <w:link w:val="RAN1tdocChar"/>
    <w:qFormat/>
    <w:rsid w:val="00E82ED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82ED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82EDD"/>
    <w:pPr>
      <w:numPr>
        <w:ilvl w:val="2"/>
        <w:numId w:val="13"/>
      </w:numPr>
    </w:pPr>
  </w:style>
  <w:style w:type="character" w:customStyle="1" w:styleId="RAN1bullet3Char">
    <w:name w:val="RAN1 bullet3 Char"/>
    <w:link w:val="RAN1bullet3"/>
    <w:qFormat/>
    <w:rsid w:val="00E82EDD"/>
    <w:rPr>
      <w:rFonts w:ascii="Times" w:eastAsia="Batang" w:hAnsi="Times"/>
      <w:lang w:val="en-US" w:eastAsia="en-US"/>
    </w:rPr>
  </w:style>
  <w:style w:type="paragraph" w:customStyle="1" w:styleId="ZchnZchn">
    <w:name w:val="Zchn Zchn"/>
    <w:rsid w:val="00E82ED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E82E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E82EDD"/>
    <w:rPr>
      <w:rFonts w:ascii="Times New Roman" w:hAnsi="Times New Roman"/>
      <w:b/>
      <w:lang w:val="en-GB" w:eastAsia="en-GB"/>
    </w:rPr>
  </w:style>
  <w:style w:type="paragraph" w:customStyle="1" w:styleId="onecomwebmail-msonormal">
    <w:name w:val="onecomwebmail-msonormal"/>
    <w:basedOn w:val="a0"/>
    <w:rsid w:val="00E82EDD"/>
    <w:pPr>
      <w:spacing w:before="100" w:beforeAutospacing="1" w:after="100" w:afterAutospacing="1"/>
    </w:pPr>
    <w:rPr>
      <w:sz w:val="24"/>
      <w:szCs w:val="24"/>
      <w:lang w:val="en-US"/>
    </w:rPr>
  </w:style>
  <w:style w:type="character" w:customStyle="1" w:styleId="bullet3Char">
    <w:name w:val="bullet3 Char"/>
    <w:link w:val="bullet3"/>
    <w:rsid w:val="00E82ED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82E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82EDD"/>
    <w:rPr>
      <w:rFonts w:ascii="Times New Roman" w:eastAsia="Malgun Gothic" w:hAnsi="Times New Roman" w:cs="Batang"/>
      <w:lang w:val="en-GB" w:eastAsia="en-US"/>
    </w:rPr>
  </w:style>
  <w:style w:type="paragraph" w:customStyle="1" w:styleId="tdoc">
    <w:name w:val="tdoc"/>
    <w:basedOn w:val="a0"/>
    <w:link w:val="tdocChar"/>
    <w:qFormat/>
    <w:rsid w:val="00E82EDD"/>
    <w:pPr>
      <w:spacing w:after="0"/>
      <w:ind w:left="1440" w:hanging="1440"/>
    </w:pPr>
    <w:rPr>
      <w:rFonts w:ascii="Times" w:eastAsia="Batang" w:hAnsi="Times"/>
      <w:szCs w:val="24"/>
    </w:rPr>
  </w:style>
  <w:style w:type="character" w:customStyle="1" w:styleId="tdocChar">
    <w:name w:val="tdoc Char"/>
    <w:link w:val="tdoc"/>
    <w:rsid w:val="00E82EDD"/>
    <w:rPr>
      <w:rFonts w:ascii="Times" w:eastAsia="Batang" w:hAnsi="Times"/>
      <w:szCs w:val="24"/>
      <w:lang w:val="en-GB" w:eastAsia="en-US"/>
    </w:rPr>
  </w:style>
  <w:style w:type="character" w:styleId="afc">
    <w:name w:val="Strong"/>
    <w:uiPriority w:val="22"/>
    <w:qFormat/>
    <w:rsid w:val="00E82EDD"/>
    <w:rPr>
      <w:b/>
      <w:bCs/>
    </w:rPr>
  </w:style>
  <w:style w:type="paragraph" w:customStyle="1" w:styleId="maintext">
    <w:name w:val="main text"/>
    <w:basedOn w:val="a0"/>
    <w:link w:val="maintextChar"/>
    <w:qFormat/>
    <w:rsid w:val="00E82E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82EDD"/>
    <w:rPr>
      <w:rFonts w:ascii="Times New Roman" w:eastAsia="Malgun Gothic" w:hAnsi="Times New Roman"/>
      <w:lang w:val="en-GB" w:eastAsia="ko-KR"/>
    </w:rPr>
  </w:style>
  <w:style w:type="character" w:styleId="afd">
    <w:name w:val="Placeholder Text"/>
    <w:basedOn w:val="a1"/>
    <w:uiPriority w:val="99"/>
    <w:rsid w:val="00E82EDD"/>
    <w:rPr>
      <w:color w:val="808080"/>
    </w:rPr>
  </w:style>
  <w:style w:type="paragraph" w:customStyle="1" w:styleId="CharChar1CharCharCharChar">
    <w:name w:val="Char Char1 Char Char Char Char"/>
    <w:semiHidden/>
    <w:rsid w:val="00E82E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82EDD"/>
    <w:pPr>
      <w:widowControl w:val="0"/>
      <w:spacing w:after="0"/>
      <w:ind w:firstLine="420"/>
      <w:jc w:val="both"/>
    </w:pPr>
    <w:rPr>
      <w:kern w:val="2"/>
      <w:sz w:val="21"/>
      <w:lang w:val="en-US" w:eastAsia="zh-CN"/>
    </w:rPr>
  </w:style>
  <w:style w:type="paragraph" w:customStyle="1" w:styleId="aff">
    <w:name w:val="表格文字居左"/>
    <w:basedOn w:val="a0"/>
    <w:next w:val="a0"/>
    <w:rsid w:val="00E82EDD"/>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E82ED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82EDD"/>
    <w:rPr>
      <w:rFonts w:ascii="Arial" w:hAnsi="Arial"/>
      <w:vanish/>
      <w:sz w:val="16"/>
      <w:szCs w:val="16"/>
      <w:lang w:val="en-US" w:eastAsia="zh-CN"/>
    </w:rPr>
  </w:style>
  <w:style w:type="character" w:customStyle="1" w:styleId="hps">
    <w:name w:val="hps"/>
    <w:basedOn w:val="a1"/>
    <w:rsid w:val="00E82EDD"/>
  </w:style>
  <w:style w:type="paragraph" w:styleId="z-0">
    <w:name w:val="HTML Bottom of Form"/>
    <w:basedOn w:val="a0"/>
    <w:next w:val="a0"/>
    <w:link w:val="z-Char0"/>
    <w:hidden/>
    <w:uiPriority w:val="99"/>
    <w:unhideWhenUsed/>
    <w:rsid w:val="00E82ED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82EDD"/>
    <w:rPr>
      <w:rFonts w:ascii="Arial" w:hAnsi="Arial"/>
      <w:vanish/>
      <w:sz w:val="16"/>
      <w:szCs w:val="16"/>
      <w:lang w:val="en-US" w:eastAsia="zh-CN"/>
    </w:rPr>
  </w:style>
  <w:style w:type="paragraph" w:customStyle="1" w:styleId="tablecell0">
    <w:name w:val="tablecell"/>
    <w:basedOn w:val="a0"/>
    <w:qFormat/>
    <w:rsid w:val="00E82EDD"/>
    <w:pPr>
      <w:autoSpaceDE w:val="0"/>
      <w:autoSpaceDN w:val="0"/>
      <w:adjustRightInd w:val="0"/>
      <w:snapToGrid w:val="0"/>
      <w:spacing w:before="40" w:after="40"/>
    </w:pPr>
    <w:rPr>
      <w:lang w:val="en-US"/>
    </w:rPr>
  </w:style>
  <w:style w:type="character" w:customStyle="1" w:styleId="shorttext">
    <w:name w:val="short_text"/>
    <w:basedOn w:val="a1"/>
    <w:rsid w:val="00E82EDD"/>
  </w:style>
  <w:style w:type="paragraph" w:customStyle="1" w:styleId="tableheader">
    <w:name w:val="tableheader"/>
    <w:basedOn w:val="a0"/>
    <w:qFormat/>
    <w:rsid w:val="00E82EDD"/>
    <w:pPr>
      <w:snapToGrid w:val="0"/>
      <w:spacing w:before="40" w:after="40"/>
      <w:jc w:val="center"/>
    </w:pPr>
    <w:rPr>
      <w:rFonts w:cs="Calibri"/>
      <w:b/>
      <w:bCs/>
      <w:color w:val="000000"/>
      <w:lang w:val="en-US"/>
    </w:rPr>
  </w:style>
  <w:style w:type="character" w:customStyle="1" w:styleId="apple-converted-space">
    <w:name w:val="apple-converted-space"/>
    <w:basedOn w:val="a1"/>
    <w:rsid w:val="00E82EDD"/>
  </w:style>
  <w:style w:type="character" w:customStyle="1" w:styleId="keyword">
    <w:name w:val="keyword"/>
    <w:basedOn w:val="a1"/>
    <w:rsid w:val="00E82EDD"/>
  </w:style>
  <w:style w:type="paragraph" w:customStyle="1" w:styleId="Test">
    <w:name w:val="Test"/>
    <w:basedOn w:val="a0"/>
    <w:rsid w:val="00E82EDD"/>
    <w:pPr>
      <w:spacing w:before="60" w:after="60" w:line="280" w:lineRule="atLeast"/>
      <w:ind w:left="2160"/>
      <w:jc w:val="both"/>
    </w:pPr>
    <w:rPr>
      <w:rFonts w:eastAsia="MS Mincho"/>
    </w:rPr>
  </w:style>
  <w:style w:type="paragraph" w:styleId="aff0">
    <w:name w:val="Body Text Indent"/>
    <w:basedOn w:val="a0"/>
    <w:link w:val="Charc"/>
    <w:uiPriority w:val="99"/>
    <w:unhideWhenUsed/>
    <w:rsid w:val="00E82EDD"/>
    <w:pPr>
      <w:spacing w:after="120" w:line="276" w:lineRule="auto"/>
      <w:ind w:left="360"/>
    </w:pPr>
    <w:rPr>
      <w:lang w:val="en-US" w:eastAsia="zh-CN"/>
    </w:rPr>
  </w:style>
  <w:style w:type="character" w:customStyle="1" w:styleId="Charc">
    <w:name w:val="正文文本缩进 Char"/>
    <w:basedOn w:val="a1"/>
    <w:link w:val="aff0"/>
    <w:uiPriority w:val="99"/>
    <w:rsid w:val="00E82EDD"/>
    <w:rPr>
      <w:rFonts w:ascii="Times New Roman" w:hAnsi="Times New Roman"/>
      <w:lang w:val="en-US" w:eastAsia="zh-CN"/>
    </w:rPr>
  </w:style>
  <w:style w:type="paragraph" w:customStyle="1" w:styleId="ordinary-output">
    <w:name w:val="ordinary-output"/>
    <w:basedOn w:val="a0"/>
    <w:rsid w:val="00E82ED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82EDD"/>
  </w:style>
  <w:style w:type="paragraph" w:customStyle="1" w:styleId="3GPPNormalText">
    <w:name w:val="3GPP Normal Text"/>
    <w:basedOn w:val="af5"/>
    <w:link w:val="3GPPNormalTextChar"/>
    <w:qFormat/>
    <w:rsid w:val="00E82ED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82EDD"/>
    <w:rPr>
      <w:rFonts w:ascii="Times New Roman" w:eastAsia="MS Mincho" w:hAnsi="Times New Roman"/>
      <w:sz w:val="22"/>
      <w:szCs w:val="24"/>
      <w:lang w:val="en-US" w:eastAsia="zh-CN"/>
    </w:rPr>
  </w:style>
  <w:style w:type="paragraph" w:styleId="3">
    <w:name w:val="List Number 3"/>
    <w:basedOn w:val="a0"/>
    <w:rsid w:val="00E82EDD"/>
    <w:pPr>
      <w:numPr>
        <w:numId w:val="14"/>
      </w:numPr>
      <w:overflowPunct w:val="0"/>
      <w:autoSpaceDE w:val="0"/>
      <w:autoSpaceDN w:val="0"/>
      <w:adjustRightInd w:val="0"/>
      <w:textAlignment w:val="baseline"/>
    </w:pPr>
  </w:style>
  <w:style w:type="table" w:customStyle="1" w:styleId="12">
    <w:name w:val="网格型1"/>
    <w:basedOn w:val="a2"/>
    <w:next w:val="af8"/>
    <w:rsid w:val="00E82EDD"/>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82EDD"/>
    <w:rPr>
      <w:rFonts w:ascii="Times New Roman" w:hAnsi="Times New Roman"/>
      <w:lang w:val="en-GB" w:eastAsia="en-GB"/>
    </w:rPr>
  </w:style>
  <w:style w:type="paragraph" w:styleId="aff1">
    <w:name w:val="Subtitle"/>
    <w:basedOn w:val="a0"/>
    <w:next w:val="a0"/>
    <w:link w:val="Chard"/>
    <w:uiPriority w:val="11"/>
    <w:qFormat/>
    <w:rsid w:val="00E82ED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E82ED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E82EDD"/>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E82EDD"/>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82EDD"/>
  </w:style>
  <w:style w:type="paragraph" w:styleId="aff2">
    <w:name w:val="Title"/>
    <w:aliases w:val="Heading 31"/>
    <w:basedOn w:val="a0"/>
    <w:link w:val="Chare"/>
    <w:qFormat/>
    <w:rsid w:val="00E82ED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E82ED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82ED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E82ED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82ED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82ED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82EDD"/>
  </w:style>
  <w:style w:type="paragraph" w:customStyle="1" w:styleId="berschrift2Head2A2">
    <w:name w:val="Überschrift 2.Head2A.2"/>
    <w:basedOn w:val="1"/>
    <w:next w:val="a0"/>
    <w:rsid w:val="00E82ED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82ED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E82ED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E82ED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82EDD"/>
    <w:pPr>
      <w:spacing w:before="360" w:after="0" w:line="240" w:lineRule="atLeast"/>
      <w:jc w:val="center"/>
    </w:pPr>
    <w:rPr>
      <w:rFonts w:eastAsia="MS Mincho"/>
      <w:lang w:val="en-US" w:eastAsia="ja-JP"/>
    </w:rPr>
  </w:style>
  <w:style w:type="paragraph" w:styleId="27">
    <w:name w:val="List Continue 2"/>
    <w:basedOn w:val="a0"/>
    <w:rsid w:val="00E82EDD"/>
    <w:pPr>
      <w:ind w:leftChars="400" w:left="850"/>
    </w:pPr>
    <w:rPr>
      <w:rFonts w:eastAsia="MS Mincho"/>
      <w:lang w:eastAsia="ja-JP"/>
    </w:rPr>
  </w:style>
  <w:style w:type="paragraph" w:styleId="28">
    <w:name w:val="Body Text First Indent 2"/>
    <w:basedOn w:val="aff0"/>
    <w:link w:val="2Char3"/>
    <w:rsid w:val="00E82ED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E82EDD"/>
    <w:rPr>
      <w:rFonts w:ascii="Times New Roman" w:eastAsia="MS Mincho" w:hAnsi="Times New Roman"/>
      <w:lang w:val="en-GB" w:eastAsia="en-US"/>
    </w:rPr>
  </w:style>
  <w:style w:type="character" w:styleId="aff3">
    <w:name w:val="page number"/>
    <w:basedOn w:val="a1"/>
    <w:rsid w:val="00E82EDD"/>
  </w:style>
  <w:style w:type="paragraph" w:customStyle="1" w:styleId="List1">
    <w:name w:val="List 1"/>
    <w:basedOn w:val="a0"/>
    <w:rsid w:val="00E82EDD"/>
    <w:pPr>
      <w:spacing w:after="120"/>
      <w:ind w:left="568" w:hanging="284"/>
    </w:pPr>
    <w:rPr>
      <w:rFonts w:ascii="Arial" w:eastAsia="MS Mincho" w:hAnsi="Arial"/>
      <w:szCs w:val="22"/>
      <w:lang w:eastAsia="ja-JP"/>
    </w:rPr>
  </w:style>
  <w:style w:type="paragraph" w:customStyle="1" w:styleId="assocaitedwith">
    <w:name w:val="assocaited with"/>
    <w:basedOn w:val="a0"/>
    <w:rsid w:val="00E82EDD"/>
    <w:pPr>
      <w:jc w:val="center"/>
    </w:pPr>
    <w:rPr>
      <w:rFonts w:eastAsia="MS Mincho"/>
      <w:lang w:eastAsia="ja-JP"/>
    </w:rPr>
  </w:style>
  <w:style w:type="paragraph" w:customStyle="1" w:styleId="Nor">
    <w:name w:val="Nor'"/>
    <w:basedOn w:val="assocaitedwith"/>
    <w:rsid w:val="00E82EDD"/>
    <w:rPr>
      <w:b/>
    </w:rPr>
  </w:style>
  <w:style w:type="character" w:customStyle="1" w:styleId="NOChar">
    <w:name w:val="NO Char"/>
    <w:link w:val="NO"/>
    <w:rsid w:val="00E82EDD"/>
    <w:rPr>
      <w:rFonts w:ascii="Times New Roman" w:hAnsi="Times New Roman"/>
      <w:lang w:val="en-GB" w:eastAsia="en-US"/>
    </w:rPr>
  </w:style>
  <w:style w:type="table" w:styleId="29">
    <w:name w:val="Table Classic 2"/>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82EDD"/>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82EDD"/>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82EDD"/>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82EDD"/>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82EDD"/>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82EDD"/>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82EDD"/>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82EDD"/>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82EDD"/>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82EDD"/>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82EDD"/>
    <w:pPr>
      <w:spacing w:after="220"/>
    </w:pPr>
    <w:rPr>
      <w:rFonts w:ascii="Arial" w:eastAsia="宋体" w:hAnsi="Arial"/>
      <w:sz w:val="22"/>
      <w:szCs w:val="24"/>
      <w:lang w:val="en-US"/>
    </w:rPr>
  </w:style>
  <w:style w:type="paragraph" w:customStyle="1" w:styleId="aff6">
    <w:name w:val="样式 正文"/>
    <w:basedOn w:val="a0"/>
    <w:link w:val="Charf"/>
    <w:rsid w:val="00E82ED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E82EDD"/>
    <w:rPr>
      <w:rFonts w:ascii="Times New Roman" w:eastAsia="宋体" w:hAnsi="Times New Roman" w:cs="宋体"/>
      <w:kern w:val="2"/>
      <w:sz w:val="21"/>
      <w:lang w:val="en-US" w:eastAsia="zh-CN"/>
    </w:rPr>
  </w:style>
  <w:style w:type="paragraph" w:customStyle="1" w:styleId="aff7">
    <w:name w:val="公式"/>
    <w:basedOn w:val="a0"/>
    <w:rsid w:val="00E82ED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E82ED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82EDD"/>
    <w:rPr>
      <w:rFonts w:ascii="Times New Roman" w:eastAsia="MS Mincho" w:hAnsi="Times New Roman"/>
      <w:szCs w:val="24"/>
      <w:lang w:val="en-GB" w:eastAsia="en-US"/>
    </w:rPr>
  </w:style>
  <w:style w:type="paragraph" w:customStyle="1" w:styleId="Doc-title">
    <w:name w:val="Doc-title"/>
    <w:basedOn w:val="a0"/>
    <w:link w:val="Doc-titleChar"/>
    <w:qFormat/>
    <w:rsid w:val="00E82EDD"/>
    <w:pPr>
      <w:spacing w:before="60" w:after="0"/>
      <w:ind w:left="1259" w:hanging="1259"/>
    </w:pPr>
    <w:rPr>
      <w:rFonts w:ascii="Arial" w:eastAsia="宋体" w:hAnsi="Arial" w:cs="Arial"/>
      <w:lang w:val="en-US" w:eastAsia="zh-CN"/>
    </w:rPr>
  </w:style>
  <w:style w:type="paragraph" w:customStyle="1" w:styleId="Figure">
    <w:name w:val="Figure"/>
    <w:basedOn w:val="a0"/>
    <w:next w:val="af3"/>
    <w:rsid w:val="00E82ED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82ED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82EDD"/>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E82ED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82EDD"/>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82EDD"/>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82EDD"/>
    <w:pPr>
      <w:numPr>
        <w:numId w:val="19"/>
      </w:numPr>
      <w:spacing w:after="0"/>
      <w:jc w:val="both"/>
    </w:pPr>
    <w:rPr>
      <w:rFonts w:eastAsia="MS Mincho"/>
    </w:rPr>
  </w:style>
  <w:style w:type="paragraph" w:customStyle="1" w:styleId="FigureCaption">
    <w:name w:val="Figure Caption"/>
    <w:aliases w:val="fc Char,Figure Caption Char"/>
    <w:basedOn w:val="a0"/>
    <w:rsid w:val="00E82ED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82EDD"/>
    <w:pPr>
      <w:spacing w:before="120" w:after="120" w:line="240" w:lineRule="atLeast"/>
      <w:jc w:val="right"/>
    </w:pPr>
    <w:rPr>
      <w:sz w:val="22"/>
      <w:lang w:val="en-US"/>
    </w:rPr>
  </w:style>
  <w:style w:type="paragraph" w:customStyle="1" w:styleId="multifig">
    <w:name w:val="multifig"/>
    <w:basedOn w:val="a0"/>
    <w:rsid w:val="00E82EDD"/>
    <w:pPr>
      <w:keepNext/>
      <w:tabs>
        <w:tab w:val="center" w:pos="2160"/>
        <w:tab w:val="center" w:pos="6480"/>
      </w:tabs>
      <w:spacing w:after="0" w:line="240" w:lineRule="atLeast"/>
    </w:pPr>
    <w:rPr>
      <w:sz w:val="24"/>
      <w:lang w:val="en-US"/>
    </w:rPr>
  </w:style>
  <w:style w:type="paragraph" w:customStyle="1" w:styleId="TableCaption">
    <w:name w:val="TableCaption"/>
    <w:basedOn w:val="a0"/>
    <w:rsid w:val="00E82ED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82ED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82EDD"/>
    <w:pPr>
      <w:spacing w:before="120" w:after="0" w:line="240" w:lineRule="exact"/>
      <w:jc w:val="both"/>
    </w:pPr>
    <w:rPr>
      <w:rFonts w:eastAsia="MS Mincho"/>
      <w:lang w:val="en-US"/>
    </w:rPr>
  </w:style>
  <w:style w:type="character" w:customStyle="1" w:styleId="Style10ptCharChar">
    <w:name w:val="Style 10 pt Char Char"/>
    <w:rsid w:val="00E82ED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82EDD"/>
    <w:pPr>
      <w:spacing w:before="60" w:after="60" w:line="240" w:lineRule="exact"/>
      <w:jc w:val="both"/>
    </w:pPr>
    <w:rPr>
      <w:rFonts w:eastAsia="MS Mincho"/>
      <w:b/>
      <w:lang w:val="en-US"/>
    </w:rPr>
  </w:style>
  <w:style w:type="character" w:customStyle="1" w:styleId="Style10ptBoldCharChar">
    <w:name w:val="Style 10 pt Bold Char Char"/>
    <w:rsid w:val="00E82EDD"/>
    <w:rPr>
      <w:rFonts w:ascii="Arial" w:eastAsia="MS Mincho" w:hAnsi="Arial" w:cs="Arial"/>
      <w:b/>
      <w:color w:val="0000FF"/>
      <w:kern w:val="2"/>
      <w:lang w:val="en-US" w:eastAsia="en-US" w:bidi="ar-SA"/>
    </w:rPr>
  </w:style>
  <w:style w:type="paragraph" w:styleId="HTML">
    <w:name w:val="HTML Preformatted"/>
    <w:basedOn w:val="a0"/>
    <w:link w:val="HTMLChar"/>
    <w:rsid w:val="00E82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82EDD"/>
    <w:rPr>
      <w:rFonts w:ascii="Courier New" w:eastAsia="Batang" w:hAnsi="Courier New" w:cs="Courier New"/>
      <w:lang w:val="en-US" w:eastAsia="ko-KR"/>
    </w:rPr>
  </w:style>
  <w:style w:type="paragraph" w:customStyle="1" w:styleId="Bullet0">
    <w:name w:val="Bullet"/>
    <w:basedOn w:val="a0"/>
    <w:rsid w:val="00E82EDD"/>
    <w:pPr>
      <w:numPr>
        <w:numId w:val="18"/>
      </w:numPr>
      <w:spacing w:after="0"/>
    </w:pPr>
    <w:rPr>
      <w:sz w:val="24"/>
      <w:szCs w:val="24"/>
      <w:lang w:val="en-US"/>
    </w:rPr>
  </w:style>
  <w:style w:type="paragraph" w:customStyle="1" w:styleId="FigureCentered">
    <w:name w:val="FigureCentered"/>
    <w:basedOn w:val="a0"/>
    <w:next w:val="a0"/>
    <w:rsid w:val="00E82EDD"/>
    <w:pPr>
      <w:keepNext/>
      <w:spacing w:before="60" w:after="60" w:line="240" w:lineRule="atLeast"/>
      <w:jc w:val="center"/>
    </w:pPr>
    <w:rPr>
      <w:sz w:val="24"/>
      <w:lang w:val="en-US"/>
    </w:rPr>
  </w:style>
  <w:style w:type="character" w:customStyle="1" w:styleId="Equation-NumberedChar">
    <w:name w:val="Equation-Numbered Char"/>
    <w:rsid w:val="00E82EDD"/>
    <w:rPr>
      <w:rFonts w:ascii="Arial" w:eastAsia="宋体" w:hAnsi="Arial" w:cs="Arial"/>
      <w:color w:val="0000FF"/>
      <w:kern w:val="2"/>
      <w:sz w:val="22"/>
      <w:lang w:val="en-US" w:eastAsia="en-US" w:bidi="ar-SA"/>
    </w:rPr>
  </w:style>
  <w:style w:type="paragraph" w:customStyle="1" w:styleId="item">
    <w:name w:val="item"/>
    <w:basedOn w:val="a0"/>
    <w:rsid w:val="00E82EDD"/>
    <w:pPr>
      <w:numPr>
        <w:numId w:val="20"/>
      </w:numPr>
      <w:spacing w:after="0"/>
      <w:jc w:val="both"/>
    </w:pPr>
    <w:rPr>
      <w:rFonts w:eastAsia="MS Mincho"/>
    </w:rPr>
  </w:style>
  <w:style w:type="paragraph" w:customStyle="1" w:styleId="PaperTableCell">
    <w:name w:val="PaperTableCell"/>
    <w:basedOn w:val="a0"/>
    <w:rsid w:val="00E82EDD"/>
    <w:pPr>
      <w:spacing w:after="0"/>
      <w:jc w:val="both"/>
    </w:pPr>
    <w:rPr>
      <w:sz w:val="16"/>
      <w:szCs w:val="24"/>
      <w:lang w:val="en-US"/>
    </w:rPr>
  </w:style>
  <w:style w:type="character" w:styleId="aff9">
    <w:name w:val="line number"/>
    <w:rsid w:val="00E82EDD"/>
    <w:rPr>
      <w:rFonts w:ascii="Arial" w:eastAsia="宋体" w:hAnsi="Arial" w:cs="Arial"/>
      <w:color w:val="0000FF"/>
      <w:kern w:val="2"/>
      <w:sz w:val="18"/>
      <w:lang w:val="en-US" w:eastAsia="zh-CN" w:bidi="ar-SA"/>
    </w:rPr>
  </w:style>
  <w:style w:type="paragraph" w:customStyle="1" w:styleId="figure0">
    <w:name w:val="figure"/>
    <w:basedOn w:val="a0"/>
    <w:rsid w:val="00E82EDD"/>
    <w:pPr>
      <w:keepNext/>
      <w:keepLines/>
      <w:spacing w:before="60" w:after="60" w:line="240" w:lineRule="atLeast"/>
      <w:jc w:val="center"/>
    </w:pPr>
    <w:rPr>
      <w:lang w:val="en-US"/>
    </w:rPr>
  </w:style>
  <w:style w:type="character" w:customStyle="1" w:styleId="moz-txt-tag">
    <w:name w:val="moz-txt-tag"/>
    <w:rsid w:val="00E82EDD"/>
    <w:rPr>
      <w:rFonts w:ascii="Arial" w:eastAsia="宋体" w:hAnsi="Arial" w:cs="Arial"/>
      <w:color w:val="0000FF"/>
      <w:kern w:val="2"/>
      <w:lang w:val="en-US" w:eastAsia="zh-CN" w:bidi="ar-SA"/>
    </w:rPr>
  </w:style>
  <w:style w:type="paragraph" w:customStyle="1" w:styleId="tac0">
    <w:name w:val="tac"/>
    <w:basedOn w:val="a0"/>
    <w:rsid w:val="00E82EDD"/>
    <w:pPr>
      <w:keepNext/>
      <w:spacing w:after="0"/>
      <w:jc w:val="center"/>
    </w:pPr>
    <w:rPr>
      <w:rFonts w:ascii="Arial" w:eastAsia="Calibri" w:hAnsi="Arial" w:cs="Arial"/>
      <w:sz w:val="18"/>
      <w:szCs w:val="18"/>
      <w:lang w:val="en-US"/>
    </w:rPr>
  </w:style>
  <w:style w:type="paragraph" w:customStyle="1" w:styleId="th0">
    <w:name w:val="th"/>
    <w:basedOn w:val="a0"/>
    <w:rsid w:val="00E82E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82E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82EDD"/>
  </w:style>
  <w:style w:type="character" w:customStyle="1" w:styleId="opdicttext22">
    <w:name w:val="op_dict_text22"/>
    <w:basedOn w:val="a1"/>
    <w:rsid w:val="00E82EDD"/>
  </w:style>
  <w:style w:type="character" w:customStyle="1" w:styleId="def">
    <w:name w:val="def"/>
    <w:basedOn w:val="a1"/>
    <w:rsid w:val="00E82EDD"/>
  </w:style>
  <w:style w:type="paragraph" w:customStyle="1" w:styleId="Normalwithindent">
    <w:name w:val="Normal with indent"/>
    <w:basedOn w:val="a0"/>
    <w:link w:val="NormalwithindentChar"/>
    <w:qFormat/>
    <w:rsid w:val="00E82E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82EDD"/>
    <w:rPr>
      <w:rFonts w:ascii="Times New Roman" w:eastAsia="Malgun Gothic" w:hAnsi="Times New Roman"/>
      <w:lang w:val="en-GB" w:eastAsia="zh-CN"/>
    </w:rPr>
  </w:style>
  <w:style w:type="paragraph" w:styleId="affa">
    <w:name w:val="No Spacing"/>
    <w:uiPriority w:val="1"/>
    <w:qFormat/>
    <w:rsid w:val="00E82EDD"/>
    <w:rPr>
      <w:rFonts w:ascii="Calibri" w:eastAsia="宋体" w:hAnsi="Calibri"/>
      <w:sz w:val="22"/>
      <w:szCs w:val="22"/>
      <w:lang w:val="en-US" w:eastAsia="zh-CN"/>
    </w:rPr>
  </w:style>
  <w:style w:type="character" w:customStyle="1" w:styleId="high-light-bg4">
    <w:name w:val="high-light-bg4"/>
    <w:basedOn w:val="a1"/>
    <w:rsid w:val="00E82EDD"/>
  </w:style>
  <w:style w:type="character" w:customStyle="1" w:styleId="TitleChar2">
    <w:name w:val="Title Char2"/>
    <w:basedOn w:val="a1"/>
    <w:uiPriority w:val="10"/>
    <w:locked/>
    <w:rsid w:val="00E82ED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E82E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82EDD"/>
    <w:pPr>
      <w:spacing w:before="100" w:after="100"/>
      <w:ind w:left="860"/>
    </w:pPr>
    <w:rPr>
      <w:rFonts w:ascii="Times" w:eastAsia="MS Gothic" w:hAnsi="Times"/>
      <w:sz w:val="24"/>
      <w:lang w:eastAsia="ja-JP"/>
    </w:rPr>
  </w:style>
  <w:style w:type="paragraph" w:customStyle="1" w:styleId="a">
    <w:name w:val="佐藤２"/>
    <w:basedOn w:val="a0"/>
    <w:rsid w:val="00E82EDD"/>
    <w:pPr>
      <w:numPr>
        <w:numId w:val="21"/>
      </w:numPr>
    </w:pPr>
    <w:rPr>
      <w:rFonts w:eastAsia="MS Gothic"/>
      <w:sz w:val="24"/>
      <w:lang w:eastAsia="ja-JP"/>
    </w:rPr>
  </w:style>
  <w:style w:type="paragraph" w:customStyle="1" w:styleId="ListBulletLast">
    <w:name w:val="List Bullet Last"/>
    <w:aliases w:val="lbl"/>
    <w:basedOn w:val="a8"/>
    <w:next w:val="af5"/>
    <w:rsid w:val="00E82EDD"/>
    <w:pPr>
      <w:spacing w:after="240"/>
      <w:ind w:left="714" w:hanging="357"/>
    </w:pPr>
    <w:rPr>
      <w:rFonts w:ascii="Arial" w:eastAsia="MS Gothic" w:hAnsi="Arial"/>
      <w:sz w:val="24"/>
      <w:lang w:eastAsia="ja-JP"/>
    </w:rPr>
  </w:style>
  <w:style w:type="paragraph" w:styleId="36">
    <w:name w:val="Body Text 3"/>
    <w:basedOn w:val="a0"/>
    <w:link w:val="3Char2"/>
    <w:rsid w:val="00E82EDD"/>
    <w:pPr>
      <w:spacing w:after="0"/>
      <w:jc w:val="both"/>
    </w:pPr>
    <w:rPr>
      <w:rFonts w:eastAsia="MS Gothic"/>
      <w:sz w:val="24"/>
      <w:lang w:eastAsia="ja-JP"/>
    </w:rPr>
  </w:style>
  <w:style w:type="character" w:customStyle="1" w:styleId="3Char2">
    <w:name w:val="正文文本 3 Char"/>
    <w:basedOn w:val="a1"/>
    <w:link w:val="36"/>
    <w:rsid w:val="00E82EDD"/>
    <w:rPr>
      <w:rFonts w:ascii="Times New Roman" w:eastAsia="MS Gothic" w:hAnsi="Times New Roman"/>
      <w:sz w:val="24"/>
      <w:lang w:val="en-GB" w:eastAsia="ja-JP"/>
    </w:rPr>
  </w:style>
  <w:style w:type="paragraph" w:customStyle="1" w:styleId="TableText1">
    <w:name w:val="Table_Text"/>
    <w:basedOn w:val="a0"/>
    <w:rsid w:val="00E82ED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E82ED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82ED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82EDD"/>
    <w:rPr>
      <w:rFonts w:eastAsia="MS Gothic"/>
      <w:b/>
      <w:noProof w:val="0"/>
      <w:kern w:val="2"/>
      <w:sz w:val="24"/>
      <w:lang w:val="en-GB"/>
    </w:rPr>
  </w:style>
  <w:style w:type="paragraph" w:customStyle="1" w:styleId="Normal1CharChar">
    <w:name w:val="Normal1 Char Char"/>
    <w:rsid w:val="00E82ED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82ED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82E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82ED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82EDD"/>
    <w:rPr>
      <w:rFonts w:ascii="Times New Roman" w:eastAsia="MS Gothic" w:hAnsi="Times New Roman"/>
      <w:sz w:val="24"/>
      <w:lang w:val="en-GB" w:eastAsia="ja-JP"/>
    </w:rPr>
  </w:style>
  <w:style w:type="character" w:customStyle="1" w:styleId="Doc-titleChar">
    <w:name w:val="Doc-title Char"/>
    <w:link w:val="Doc-title"/>
    <w:rsid w:val="00E82EDD"/>
    <w:rPr>
      <w:rFonts w:ascii="Arial" w:eastAsia="宋体" w:hAnsi="Arial" w:cs="Arial"/>
      <w:lang w:val="en-US" w:eastAsia="zh-CN"/>
    </w:rPr>
  </w:style>
  <w:style w:type="paragraph" w:customStyle="1" w:styleId="msonormal0">
    <w:name w:val="msonormal"/>
    <w:basedOn w:val="a0"/>
    <w:rsid w:val="00E82ED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82ED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E82ED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82E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82ED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82ED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82E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82E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82E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82E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82E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82E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82E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82ED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82E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82E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82E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82E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82ED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82E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82ED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82E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82E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82E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82E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82E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82E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82E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82E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82EDD"/>
    <w:rPr>
      <w:rFonts w:ascii="Arial" w:hAnsi="Arial"/>
      <w:vanish w:val="0"/>
      <w:color w:val="FF0000"/>
      <w:sz w:val="24"/>
    </w:rPr>
  </w:style>
  <w:style w:type="paragraph" w:customStyle="1" w:styleId="Bulletedo1">
    <w:name w:val="Bulleted o 1"/>
    <w:basedOn w:val="a0"/>
    <w:rsid w:val="00E82EDD"/>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82ED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82ED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EDD"/>
    <w:rPr>
      <w:rFonts w:ascii="Arial" w:hAnsi="Arial"/>
      <w:sz w:val="32"/>
      <w:lang w:val="en-GB" w:eastAsia="en-US"/>
    </w:rPr>
  </w:style>
  <w:style w:type="character" w:customStyle="1" w:styleId="CharChar3">
    <w:name w:val="Char Char3"/>
    <w:rsid w:val="00E82EDD"/>
    <w:rPr>
      <w:rFonts w:ascii="Arial" w:hAnsi="Arial"/>
      <w:sz w:val="36"/>
      <w:lang w:val="en-GB" w:eastAsia="en-US" w:bidi="ar-SA"/>
    </w:rPr>
  </w:style>
  <w:style w:type="character" w:customStyle="1" w:styleId="CharChar2">
    <w:name w:val="Char Char2"/>
    <w:rsid w:val="00E82EDD"/>
    <w:rPr>
      <w:rFonts w:ascii="Arial" w:hAnsi="Arial"/>
      <w:sz w:val="32"/>
      <w:lang w:val="en-GB" w:eastAsia="en-US" w:bidi="ar-SA"/>
    </w:rPr>
  </w:style>
  <w:style w:type="character" w:customStyle="1" w:styleId="CharChar1">
    <w:name w:val="Char Char1"/>
    <w:rsid w:val="00E82EDD"/>
    <w:rPr>
      <w:rFonts w:ascii="Arial" w:hAnsi="Arial"/>
      <w:sz w:val="28"/>
      <w:lang w:val="en-GB" w:eastAsia="en-US" w:bidi="ar-SA"/>
    </w:rPr>
  </w:style>
  <w:style w:type="character" w:customStyle="1" w:styleId="CharChar">
    <w:name w:val="Char Char"/>
    <w:rsid w:val="00E82EDD"/>
    <w:rPr>
      <w:rFonts w:ascii="Arial" w:hAnsi="Arial"/>
      <w:sz w:val="22"/>
      <w:lang w:val="en-GB" w:eastAsia="en-US" w:bidi="ar-SA"/>
    </w:rPr>
  </w:style>
  <w:style w:type="table" w:styleId="-60">
    <w:name w:val="Dark List Accent 6"/>
    <w:basedOn w:val="a2"/>
    <w:uiPriority w:val="70"/>
    <w:rsid w:val="00E82EDD"/>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E82E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82ED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82ED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82ED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82EDD"/>
  </w:style>
  <w:style w:type="paragraph" w:customStyle="1" w:styleId="onecomwebmail-msolistparagraph">
    <w:name w:val="onecomwebmail-msolistparagraph"/>
    <w:basedOn w:val="a0"/>
    <w:rsid w:val="00E82EDD"/>
    <w:pPr>
      <w:spacing w:before="100" w:beforeAutospacing="1" w:after="100" w:afterAutospacing="1"/>
    </w:pPr>
    <w:rPr>
      <w:sz w:val="24"/>
      <w:szCs w:val="24"/>
      <w:lang w:val="sv-SE" w:eastAsia="sv-SE"/>
    </w:rPr>
  </w:style>
  <w:style w:type="paragraph" w:customStyle="1" w:styleId="onecomwebmail-tah">
    <w:name w:val="onecomwebmail-tah"/>
    <w:basedOn w:val="a0"/>
    <w:rsid w:val="00E82EDD"/>
    <w:pPr>
      <w:spacing w:before="100" w:beforeAutospacing="1" w:after="100" w:afterAutospacing="1"/>
    </w:pPr>
    <w:rPr>
      <w:sz w:val="24"/>
      <w:szCs w:val="24"/>
      <w:lang w:val="sv-SE" w:eastAsia="sv-SE"/>
    </w:rPr>
  </w:style>
  <w:style w:type="paragraph" w:customStyle="1" w:styleId="onecomwebmail-tac">
    <w:name w:val="onecomwebmail-tac"/>
    <w:basedOn w:val="a0"/>
    <w:rsid w:val="00E82EDD"/>
    <w:pPr>
      <w:spacing w:before="100" w:beforeAutospacing="1" w:after="100" w:afterAutospacing="1"/>
    </w:pPr>
    <w:rPr>
      <w:sz w:val="24"/>
      <w:szCs w:val="24"/>
      <w:lang w:val="sv-SE" w:eastAsia="sv-SE"/>
    </w:rPr>
  </w:style>
  <w:style w:type="character" w:customStyle="1" w:styleId="onecomwebmail-font">
    <w:name w:val="onecomwebmail-font"/>
    <w:basedOn w:val="a1"/>
    <w:rsid w:val="00E82EDD"/>
  </w:style>
  <w:style w:type="character" w:customStyle="1" w:styleId="onecomwebmail-size">
    <w:name w:val="onecomwebmail-size"/>
    <w:basedOn w:val="a1"/>
    <w:rsid w:val="00E82E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nhideWhenUsed="0"/>
    <w:lsdException w:name="annotation subject" w:uiPriority="99"/>
    <w:lsdException w:name="No List" w:uiPriority="99"/>
    <w:lsdException w:name="Table Web 2"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14C92"/>
    <w:rPr>
      <w:rFonts w:ascii="Arial" w:hAnsi="Arial"/>
      <w:sz w:val="36"/>
      <w:lang w:val="en-GB" w:eastAsia="en-US"/>
    </w:rPr>
  </w:style>
  <w:style w:type="paragraph" w:customStyle="1" w:styleId="TAJ">
    <w:name w:val="TAJ"/>
    <w:basedOn w:val="TH"/>
    <w:rsid w:val="00E82EDD"/>
  </w:style>
  <w:style w:type="paragraph" w:customStyle="1" w:styleId="Guidance">
    <w:name w:val="Guidance"/>
    <w:basedOn w:val="a0"/>
    <w:rsid w:val="00E82EDD"/>
    <w:rPr>
      <w:i/>
      <w:color w:val="0000FF"/>
    </w:rPr>
  </w:style>
  <w:style w:type="character" w:customStyle="1" w:styleId="B2Car">
    <w:name w:val="B2 Car"/>
    <w:rsid w:val="00E82EDD"/>
    <w:rPr>
      <w:lang w:val="en-GB" w:eastAsia="en-US"/>
    </w:rPr>
  </w:style>
  <w:style w:type="character" w:customStyle="1" w:styleId="Char3">
    <w:name w:val="批注文字 Char"/>
    <w:link w:val="ad"/>
    <w:qFormat/>
    <w:rsid w:val="00E82EDD"/>
    <w:rPr>
      <w:rFonts w:ascii="Times New Roman" w:hAnsi="Times New Roman"/>
      <w:lang w:val="en-GB" w:eastAsia="en-US"/>
    </w:rPr>
  </w:style>
  <w:style w:type="character" w:customStyle="1" w:styleId="Char5">
    <w:name w:val="批注主题 Char"/>
    <w:link w:val="af0"/>
    <w:uiPriority w:val="99"/>
    <w:rsid w:val="00E82EDD"/>
    <w:rPr>
      <w:rFonts w:ascii="Times New Roman" w:hAnsi="Times New Roman"/>
      <w:b/>
      <w:bCs/>
      <w:lang w:val="en-GB" w:eastAsia="en-US"/>
    </w:rPr>
  </w:style>
  <w:style w:type="character" w:customStyle="1" w:styleId="Char4">
    <w:name w:val="批注框文本 Char"/>
    <w:link w:val="af"/>
    <w:uiPriority w:val="99"/>
    <w:rsid w:val="00E82EDD"/>
    <w:rPr>
      <w:rFonts w:ascii="Tahoma" w:hAnsi="Tahoma" w:cs="Tahoma"/>
      <w:sz w:val="16"/>
      <w:szCs w:val="16"/>
      <w:lang w:val="en-GB" w:eastAsia="en-US"/>
    </w:rPr>
  </w:style>
  <w:style w:type="character" w:customStyle="1" w:styleId="TALChar">
    <w:name w:val="TAL Char"/>
    <w:link w:val="TAL"/>
    <w:rsid w:val="00E82ED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82EDD"/>
    <w:rPr>
      <w:rFonts w:ascii="Times New Roman" w:hAnsi="Times New Roman"/>
      <w:sz w:val="16"/>
      <w:lang w:val="en-GB" w:eastAsia="en-US"/>
    </w:rPr>
  </w:style>
  <w:style w:type="character" w:customStyle="1" w:styleId="B1Char1">
    <w:name w:val="B1 Char1"/>
    <w:qFormat/>
    <w:rsid w:val="00E82EDD"/>
    <w:rPr>
      <w:rFonts w:eastAsia="Times New Roman"/>
    </w:rPr>
  </w:style>
  <w:style w:type="paragraph" w:styleId="af2">
    <w:name w:val="index heading"/>
    <w:basedOn w:val="a0"/>
    <w:next w:val="a0"/>
    <w:rsid w:val="00E82E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82EDD"/>
    <w:pPr>
      <w:overflowPunct w:val="0"/>
      <w:autoSpaceDE w:val="0"/>
      <w:autoSpaceDN w:val="0"/>
      <w:adjustRightInd w:val="0"/>
      <w:ind w:left="851"/>
      <w:textAlignment w:val="baseline"/>
    </w:pPr>
    <w:rPr>
      <w:lang w:eastAsia="en-GB"/>
    </w:rPr>
  </w:style>
  <w:style w:type="paragraph" w:customStyle="1" w:styleId="INDENT2">
    <w:name w:val="INDENT2"/>
    <w:basedOn w:val="a0"/>
    <w:rsid w:val="00E82EDD"/>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82EDD"/>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82E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82EDD"/>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82E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82E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E82EDD"/>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E82EDD"/>
    <w:rPr>
      <w:rFonts w:ascii="Tahoma" w:hAnsi="Tahoma" w:cs="Tahoma"/>
      <w:shd w:val="clear" w:color="auto" w:fill="000080"/>
      <w:lang w:val="en-GB" w:eastAsia="en-US"/>
    </w:rPr>
  </w:style>
  <w:style w:type="paragraph" w:styleId="af4">
    <w:name w:val="Plain Text"/>
    <w:basedOn w:val="a0"/>
    <w:link w:val="Char8"/>
    <w:uiPriority w:val="99"/>
    <w:rsid w:val="00E82EDD"/>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E82EDD"/>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82EDD"/>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E82EDD"/>
    <w:rPr>
      <w:rFonts w:ascii="Times New Roman" w:hAnsi="Times New Roman"/>
      <w:lang w:val="en-GB" w:eastAsia="en-GB"/>
    </w:rPr>
  </w:style>
  <w:style w:type="paragraph" w:styleId="25">
    <w:name w:val="Body Text 2"/>
    <w:basedOn w:val="a0"/>
    <w:link w:val="2Char1"/>
    <w:rsid w:val="00E82EDD"/>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E82EDD"/>
    <w:rPr>
      <w:rFonts w:ascii="Times New Roman" w:hAnsi="Times New Roman"/>
      <w:kern w:val="2"/>
      <w:sz w:val="21"/>
      <w:lang w:val="x-none" w:eastAsia="x-none"/>
    </w:rPr>
  </w:style>
  <w:style w:type="paragraph" w:styleId="26">
    <w:name w:val="Body Text Indent 2"/>
    <w:basedOn w:val="a0"/>
    <w:link w:val="2Char2"/>
    <w:rsid w:val="00E82EDD"/>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E82EDD"/>
    <w:rPr>
      <w:rFonts w:ascii="Times New Roman" w:hAnsi="Times New Roman"/>
      <w:kern w:val="2"/>
      <w:lang w:val="x-none" w:eastAsia="x-none"/>
    </w:rPr>
  </w:style>
  <w:style w:type="paragraph" w:styleId="34">
    <w:name w:val="Body Text Indent 3"/>
    <w:basedOn w:val="a0"/>
    <w:link w:val="3Char1"/>
    <w:rsid w:val="00E82EDD"/>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82EDD"/>
    <w:rPr>
      <w:rFonts w:ascii="Times New Roman" w:hAnsi="Times New Roman"/>
      <w:lang w:val="en-US" w:eastAsia="ja-JP"/>
    </w:rPr>
  </w:style>
  <w:style w:type="paragraph" w:customStyle="1" w:styleId="numberedlist0">
    <w:name w:val="numbered list"/>
    <w:basedOn w:val="a8"/>
    <w:rsid w:val="00E82E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82EDD"/>
    <w:rPr>
      <w:rFonts w:ascii="Arial" w:eastAsia="MS Mincho" w:hAnsi="Arial"/>
      <w:lang w:val="en-GB" w:eastAsia="en-US"/>
    </w:rPr>
  </w:style>
  <w:style w:type="paragraph" w:customStyle="1" w:styleId="TabList">
    <w:name w:val="TabList"/>
    <w:basedOn w:val="a0"/>
    <w:rsid w:val="00E82E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82E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82E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82E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82ED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82ED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82ED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82EDD"/>
    <w:pPr>
      <w:widowControl/>
      <w:numPr>
        <w:numId w:val="1"/>
      </w:numPr>
      <w:spacing w:after="120"/>
    </w:pPr>
    <w:rPr>
      <w:rFonts w:eastAsia="MS Mincho"/>
      <w:lang w:val="en-US"/>
    </w:rPr>
  </w:style>
  <w:style w:type="paragraph" w:customStyle="1" w:styleId="textintend2">
    <w:name w:val="text intend 2"/>
    <w:basedOn w:val="text"/>
    <w:rsid w:val="00E82EDD"/>
    <w:pPr>
      <w:widowControl/>
      <w:numPr>
        <w:numId w:val="2"/>
      </w:numPr>
      <w:spacing w:after="120"/>
    </w:pPr>
    <w:rPr>
      <w:rFonts w:eastAsia="MS Mincho"/>
      <w:lang w:val="en-US"/>
    </w:rPr>
  </w:style>
  <w:style w:type="paragraph" w:customStyle="1" w:styleId="textintend3">
    <w:name w:val="text intend 3"/>
    <w:basedOn w:val="text"/>
    <w:rsid w:val="00E82EDD"/>
    <w:pPr>
      <w:widowControl/>
      <w:numPr>
        <w:numId w:val="3"/>
      </w:numPr>
      <w:spacing w:after="120"/>
    </w:pPr>
    <w:rPr>
      <w:rFonts w:eastAsia="MS Mincho"/>
      <w:lang w:val="en-US"/>
    </w:rPr>
  </w:style>
  <w:style w:type="paragraph" w:customStyle="1" w:styleId="normalpuce">
    <w:name w:val="normal puce"/>
    <w:basedOn w:val="a0"/>
    <w:rsid w:val="00E82ED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82ED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82EDD"/>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E82EDD"/>
    <w:rPr>
      <w:rFonts w:ascii="Times New Roman" w:hAnsi="Times New Roman"/>
      <w:lang w:val="en-GB" w:eastAsia="en-GB"/>
    </w:rPr>
  </w:style>
  <w:style w:type="paragraph" w:customStyle="1" w:styleId="Meetingcaption">
    <w:name w:val="Meeting caption"/>
    <w:basedOn w:val="a0"/>
    <w:rsid w:val="00E82E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82ED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82ED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82ED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82EDD"/>
    <w:rPr>
      <w:i/>
      <w:color w:val="0000FF"/>
      <w:lang w:val="en-GB" w:eastAsia="ja-JP" w:bidi="ar-SA"/>
    </w:rPr>
  </w:style>
  <w:style w:type="paragraph" w:customStyle="1" w:styleId="CharCharCharChar">
    <w:name w:val="Char Char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82EDD"/>
    <w:rPr>
      <w:i/>
      <w:iCs/>
    </w:rPr>
  </w:style>
  <w:style w:type="character" w:customStyle="1" w:styleId="h4CharChar">
    <w:name w:val="h4 Char Char"/>
    <w:rsid w:val="00E82EDD"/>
    <w:rPr>
      <w:rFonts w:ascii="Arial" w:hAnsi="Arial"/>
      <w:sz w:val="24"/>
      <w:lang w:val="en-GB" w:eastAsia="ja-JP" w:bidi="ar-SA"/>
    </w:rPr>
  </w:style>
  <w:style w:type="table" w:styleId="af8">
    <w:name w:val="Table Grid"/>
    <w:basedOn w:val="a2"/>
    <w:qFormat/>
    <w:rsid w:val="00E82ED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82EDD"/>
    <w:pPr>
      <w:tabs>
        <w:tab w:val="num" w:pos="2560"/>
      </w:tabs>
      <w:ind w:left="2560" w:hanging="357"/>
    </w:pPr>
    <w:rPr>
      <w:lang w:val="en-AU" w:eastAsia="ko-KR"/>
    </w:rPr>
  </w:style>
  <w:style w:type="character" w:customStyle="1" w:styleId="FigureCaption1">
    <w:name w:val="Figure Caption1"/>
    <w:aliases w:val="fc Char1,Figure Caption Char Char"/>
    <w:rsid w:val="00E82EDD"/>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82EDD"/>
    <w:rPr>
      <w:rFonts w:ascii="Arial" w:hAnsi="Arial"/>
      <w:sz w:val="28"/>
      <w:lang w:val="en-GB" w:eastAsia="en-US"/>
    </w:rPr>
  </w:style>
  <w:style w:type="character" w:customStyle="1" w:styleId="CharChar5">
    <w:name w:val="Char Char5"/>
    <w:semiHidden/>
    <w:rsid w:val="00E82EDD"/>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82EDD"/>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82EDD"/>
    <w:rPr>
      <w:rFonts w:ascii="Arial" w:hAnsi="Arial"/>
      <w:sz w:val="24"/>
      <w:lang w:val="en-GB" w:eastAsia="en-US"/>
    </w:rPr>
  </w:style>
  <w:style w:type="character" w:customStyle="1" w:styleId="5Char">
    <w:name w:val="标题 5 Char"/>
    <w:aliases w:val="h5 Char,Heading5 Char,H5 Char"/>
    <w:link w:val="5"/>
    <w:rsid w:val="00E82EDD"/>
    <w:rPr>
      <w:rFonts w:ascii="Arial" w:hAnsi="Arial"/>
      <w:sz w:val="22"/>
      <w:lang w:val="en-GB" w:eastAsia="en-US"/>
    </w:rPr>
  </w:style>
  <w:style w:type="character" w:customStyle="1" w:styleId="6Char">
    <w:name w:val="标题 6 Char"/>
    <w:link w:val="6"/>
    <w:uiPriority w:val="9"/>
    <w:rsid w:val="00E82EDD"/>
    <w:rPr>
      <w:rFonts w:ascii="Arial" w:hAnsi="Arial"/>
      <w:lang w:val="en-GB" w:eastAsia="en-US"/>
    </w:rPr>
  </w:style>
  <w:style w:type="character" w:customStyle="1" w:styleId="7Char">
    <w:name w:val="标题 7 Char"/>
    <w:link w:val="7"/>
    <w:uiPriority w:val="9"/>
    <w:rsid w:val="00E82EDD"/>
    <w:rPr>
      <w:rFonts w:ascii="Arial" w:hAnsi="Arial"/>
      <w:lang w:val="en-GB" w:eastAsia="en-US"/>
    </w:rPr>
  </w:style>
  <w:style w:type="character" w:customStyle="1" w:styleId="8Char">
    <w:name w:val="标题 8 Char"/>
    <w:aliases w:val="Table Heading Char"/>
    <w:link w:val="8"/>
    <w:rsid w:val="00E82EDD"/>
    <w:rPr>
      <w:rFonts w:ascii="Arial" w:hAnsi="Arial"/>
      <w:sz w:val="36"/>
      <w:lang w:val="en-GB" w:eastAsia="en-US"/>
    </w:rPr>
  </w:style>
  <w:style w:type="character" w:customStyle="1" w:styleId="9Char">
    <w:name w:val="标题 9 Char"/>
    <w:aliases w:val="Figure Heading Char,FH Char"/>
    <w:link w:val="9"/>
    <w:uiPriority w:val="9"/>
    <w:rsid w:val="00E82EDD"/>
    <w:rPr>
      <w:rFonts w:ascii="Arial" w:hAnsi="Arial"/>
      <w:sz w:val="36"/>
      <w:lang w:val="en-GB" w:eastAsia="en-US"/>
    </w:rPr>
  </w:style>
  <w:style w:type="character" w:customStyle="1" w:styleId="Char1">
    <w:name w:val="列表 Char"/>
    <w:link w:val="a9"/>
    <w:rsid w:val="00E82E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82EDD"/>
    <w:rPr>
      <w:rFonts w:ascii="Arial" w:hAnsi="Arial"/>
      <w:b/>
      <w:noProof/>
      <w:sz w:val="18"/>
      <w:lang w:val="en-GB" w:eastAsia="en-US"/>
    </w:rPr>
  </w:style>
  <w:style w:type="character" w:customStyle="1" w:styleId="PLChar">
    <w:name w:val="PL Char"/>
    <w:link w:val="PL"/>
    <w:qFormat/>
    <w:locked/>
    <w:rsid w:val="00E82EDD"/>
    <w:rPr>
      <w:rFonts w:ascii="Courier New" w:hAnsi="Courier New"/>
      <w:noProof/>
      <w:sz w:val="16"/>
      <w:lang w:val="en-GB" w:eastAsia="en-US"/>
    </w:rPr>
  </w:style>
  <w:style w:type="character" w:customStyle="1" w:styleId="2Char0">
    <w:name w:val="列表 2 Char"/>
    <w:link w:val="24"/>
    <w:rsid w:val="00E82EDD"/>
    <w:rPr>
      <w:rFonts w:ascii="Times New Roman" w:hAnsi="Times New Roman"/>
      <w:lang w:val="en-GB" w:eastAsia="en-US"/>
    </w:rPr>
  </w:style>
  <w:style w:type="character" w:customStyle="1" w:styleId="3Char0">
    <w:name w:val="列表 3 Char"/>
    <w:link w:val="33"/>
    <w:rsid w:val="00E82EDD"/>
    <w:rPr>
      <w:rFonts w:ascii="Times New Roman" w:hAnsi="Times New Roman"/>
      <w:lang w:val="en-GB" w:eastAsia="en-US"/>
    </w:rPr>
  </w:style>
  <w:style w:type="character" w:customStyle="1" w:styleId="Char2">
    <w:name w:val="页脚 Char"/>
    <w:link w:val="aa"/>
    <w:uiPriority w:val="99"/>
    <w:rsid w:val="00E82EDD"/>
    <w:rPr>
      <w:rFonts w:ascii="Arial" w:hAnsi="Arial"/>
      <w:b/>
      <w:i/>
      <w:noProof/>
      <w:sz w:val="18"/>
      <w:lang w:val="en-GB" w:eastAsia="en-US"/>
    </w:rPr>
  </w:style>
  <w:style w:type="paragraph" w:customStyle="1" w:styleId="CharChar3CharCharCharCharCharChar">
    <w:name w:val="Char Char3 Char Char Char Char Char Char"/>
    <w:semiHidden/>
    <w:rsid w:val="00E82E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E82ED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E82E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82EDD"/>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82EDD"/>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82EDD"/>
    <w:rPr>
      <w:rFonts w:ascii="Calibri" w:eastAsia="Calibri" w:hAnsi="Calibri"/>
      <w:sz w:val="22"/>
      <w:szCs w:val="22"/>
      <w:lang w:val="en-US" w:eastAsia="en-US"/>
    </w:rPr>
  </w:style>
  <w:style w:type="paragraph" w:customStyle="1" w:styleId="TableCell">
    <w:name w:val="Table Cell"/>
    <w:basedOn w:val="TAC"/>
    <w:link w:val="TableCellChar"/>
    <w:qFormat/>
    <w:rsid w:val="00E82EDD"/>
    <w:pPr>
      <w:overflowPunct w:val="0"/>
      <w:autoSpaceDE w:val="0"/>
      <w:autoSpaceDN w:val="0"/>
      <w:adjustRightInd w:val="0"/>
    </w:pPr>
    <w:rPr>
      <w:rFonts w:eastAsia="宋体"/>
      <w:lang w:eastAsia="zh-CN"/>
    </w:rPr>
  </w:style>
  <w:style w:type="character" w:customStyle="1" w:styleId="TableCellChar">
    <w:name w:val="Table Cell Char"/>
    <w:link w:val="TableCell"/>
    <w:rsid w:val="00E82EDD"/>
    <w:rPr>
      <w:rFonts w:ascii="Arial" w:eastAsia="宋体" w:hAnsi="Arial"/>
      <w:sz w:val="18"/>
      <w:lang w:val="en-GB" w:eastAsia="zh-CN"/>
    </w:rPr>
  </w:style>
  <w:style w:type="character" w:customStyle="1" w:styleId="B11">
    <w:name w:val="B1 (文字)"/>
    <w:qFormat/>
    <w:locked/>
    <w:rsid w:val="00E82EDD"/>
    <w:rPr>
      <w:rFonts w:ascii="Times New Roman" w:hAnsi="Times New Roman"/>
      <w:lang w:val="en-GB" w:eastAsia="en-US"/>
    </w:rPr>
  </w:style>
  <w:style w:type="character" w:customStyle="1" w:styleId="TALCar">
    <w:name w:val="TAL Car"/>
    <w:rsid w:val="00E82EDD"/>
    <w:rPr>
      <w:rFonts w:ascii="Arial" w:hAnsi="Arial"/>
      <w:sz w:val="18"/>
      <w:lang w:eastAsia="en-US"/>
    </w:rPr>
  </w:style>
  <w:style w:type="character" w:customStyle="1" w:styleId="B1Char">
    <w:name w:val="B1 Char"/>
    <w:rsid w:val="00E82EDD"/>
    <w:rPr>
      <w:rFonts w:ascii="Times New Roman" w:hAnsi="Times New Roman"/>
      <w:lang w:val="en-GB" w:eastAsia="en-US"/>
    </w:rPr>
  </w:style>
  <w:style w:type="paragraph" w:customStyle="1" w:styleId="MTDisplayEquation">
    <w:name w:val="MTDisplayEquation"/>
    <w:basedOn w:val="a0"/>
    <w:next w:val="a0"/>
    <w:link w:val="MTDisplayEquationChar"/>
    <w:rsid w:val="00E82ED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82EDD"/>
    <w:rPr>
      <w:rFonts w:ascii="Times New Roman" w:eastAsia="Calibri" w:hAnsi="Times New Roman"/>
      <w:szCs w:val="22"/>
      <w:lang w:val="x-none" w:eastAsia="x-none"/>
    </w:rPr>
  </w:style>
  <w:style w:type="paragraph" w:customStyle="1" w:styleId="Doc-text2">
    <w:name w:val="Doc-text2"/>
    <w:basedOn w:val="a0"/>
    <w:link w:val="Doc-text2Char"/>
    <w:qFormat/>
    <w:rsid w:val="00E82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2EDD"/>
    <w:rPr>
      <w:rFonts w:ascii="Arial" w:eastAsia="MS Mincho" w:hAnsi="Arial"/>
      <w:szCs w:val="24"/>
      <w:lang w:val="en-GB" w:eastAsia="en-GB"/>
    </w:rPr>
  </w:style>
  <w:style w:type="paragraph" w:customStyle="1" w:styleId="Default">
    <w:name w:val="Default"/>
    <w:rsid w:val="00E82EDD"/>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E82EDD"/>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E82EDD"/>
    <w:rPr>
      <w:rFonts w:ascii="Calibri" w:eastAsia="Calibri" w:hAnsi="Calibri"/>
      <w:sz w:val="22"/>
      <w:szCs w:val="22"/>
      <w:lang w:val="x-none" w:eastAsia="en-US"/>
    </w:rPr>
  </w:style>
  <w:style w:type="character" w:customStyle="1" w:styleId="textChar">
    <w:name w:val="text Char"/>
    <w:link w:val="text"/>
    <w:rsid w:val="00E82EDD"/>
    <w:rPr>
      <w:rFonts w:ascii="Times New Roman" w:hAnsi="Times New Roman"/>
      <w:sz w:val="24"/>
      <w:lang w:val="en-AU" w:eastAsia="en-GB"/>
    </w:rPr>
  </w:style>
  <w:style w:type="paragraph" w:customStyle="1" w:styleId="bullet1">
    <w:name w:val="bullet1"/>
    <w:basedOn w:val="text"/>
    <w:link w:val="bullet1Char"/>
    <w:qFormat/>
    <w:rsid w:val="00E82EDD"/>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E82EDD"/>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E82EDD"/>
    <w:rPr>
      <w:rFonts w:ascii="Calibri" w:eastAsia="宋体" w:hAnsi="Calibri"/>
      <w:kern w:val="2"/>
      <w:sz w:val="24"/>
      <w:szCs w:val="24"/>
      <w:lang w:val="en-GB" w:eastAsia="zh-CN"/>
    </w:rPr>
  </w:style>
  <w:style w:type="paragraph" w:customStyle="1" w:styleId="bullet3">
    <w:name w:val="bullet3"/>
    <w:basedOn w:val="text"/>
    <w:link w:val="bullet3Char"/>
    <w:qFormat/>
    <w:rsid w:val="00E82EDD"/>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82EDD"/>
    <w:rPr>
      <w:rFonts w:ascii="Times" w:eastAsia="宋体" w:hAnsi="Times"/>
      <w:kern w:val="2"/>
      <w:sz w:val="24"/>
      <w:szCs w:val="24"/>
      <w:lang w:val="en-GB" w:eastAsia="zh-CN"/>
    </w:rPr>
  </w:style>
  <w:style w:type="paragraph" w:customStyle="1" w:styleId="bullet4">
    <w:name w:val="bullet4"/>
    <w:basedOn w:val="text"/>
    <w:qFormat/>
    <w:rsid w:val="00E82EDD"/>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E82EDD"/>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82EDD"/>
    <w:pPr>
      <w:spacing w:before="40" w:after="0"/>
    </w:pPr>
    <w:rPr>
      <w:rFonts w:ascii="Arial" w:eastAsia="MS Mincho" w:hAnsi="Arial"/>
      <w:i/>
      <w:sz w:val="18"/>
      <w:szCs w:val="24"/>
      <w:lang w:eastAsia="en-GB"/>
    </w:rPr>
  </w:style>
  <w:style w:type="character" w:customStyle="1" w:styleId="CommentsChar">
    <w:name w:val="Comments Char"/>
    <w:link w:val="Comments"/>
    <w:rsid w:val="00E82EDD"/>
    <w:rPr>
      <w:rFonts w:ascii="Arial" w:eastAsia="MS Mincho" w:hAnsi="Arial"/>
      <w:i/>
      <w:sz w:val="18"/>
      <w:szCs w:val="24"/>
      <w:lang w:val="en-GB" w:eastAsia="en-GB"/>
    </w:rPr>
  </w:style>
  <w:style w:type="paragraph" w:customStyle="1" w:styleId="bullet">
    <w:name w:val="bullet"/>
    <w:basedOn w:val="af9"/>
    <w:link w:val="bulletChar"/>
    <w:qFormat/>
    <w:rsid w:val="00E82EDD"/>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E82EDD"/>
    <w:rPr>
      <w:rFonts w:ascii="Times New Roman" w:eastAsia="Times New Roman" w:hAnsi="Times New Roman"/>
      <w:szCs w:val="24"/>
      <w:lang w:val="x-none" w:eastAsia="x-none"/>
    </w:rPr>
  </w:style>
  <w:style w:type="paragraph" w:customStyle="1" w:styleId="Proposal">
    <w:name w:val="Proposal"/>
    <w:basedOn w:val="a0"/>
    <w:link w:val="ProposalChar"/>
    <w:qFormat/>
    <w:rsid w:val="00E82ED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82EDD"/>
    <w:rPr>
      <w:rFonts w:ascii="Times New Roman" w:hAnsi="Times New Roman"/>
      <w:b/>
      <w:bCs/>
      <w:lang w:val="en-GB" w:eastAsia="zh-CN"/>
    </w:rPr>
  </w:style>
  <w:style w:type="character" w:customStyle="1" w:styleId="colour">
    <w:name w:val="colour"/>
    <w:basedOn w:val="a1"/>
    <w:rsid w:val="00E82EDD"/>
  </w:style>
  <w:style w:type="character" w:customStyle="1" w:styleId="TFZchn">
    <w:name w:val="TF Zchn"/>
    <w:link w:val="TF"/>
    <w:locked/>
    <w:rsid w:val="00E82EDD"/>
    <w:rPr>
      <w:rFonts w:ascii="Arial" w:hAnsi="Arial"/>
      <w:b/>
      <w:lang w:val="en-GB" w:eastAsia="en-US"/>
    </w:rPr>
  </w:style>
  <w:style w:type="paragraph" w:customStyle="1" w:styleId="RAN1bullet2">
    <w:name w:val="RAN1 bullet2"/>
    <w:basedOn w:val="a0"/>
    <w:link w:val="RAN1bullet2Char"/>
    <w:qFormat/>
    <w:rsid w:val="00E82ED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82EDD"/>
    <w:rPr>
      <w:rFonts w:ascii="Times" w:eastAsia="Batang" w:hAnsi="Times"/>
      <w:lang w:val="en-US" w:eastAsia="en-US"/>
    </w:rPr>
  </w:style>
  <w:style w:type="paragraph" w:customStyle="1" w:styleId="RAN1bullet1">
    <w:name w:val="RAN1 bullet1"/>
    <w:basedOn w:val="a0"/>
    <w:link w:val="RAN1bullet1Char"/>
    <w:qFormat/>
    <w:rsid w:val="00E82EDD"/>
    <w:pPr>
      <w:numPr>
        <w:numId w:val="12"/>
      </w:numPr>
      <w:spacing w:after="0"/>
    </w:pPr>
    <w:rPr>
      <w:rFonts w:ascii="Times" w:eastAsia="Batang" w:hAnsi="Times"/>
      <w:szCs w:val="24"/>
      <w:lang w:eastAsia="x-none"/>
    </w:rPr>
  </w:style>
  <w:style w:type="character" w:customStyle="1" w:styleId="RAN1bullet1Char">
    <w:name w:val="RAN1 bullet1 Char"/>
    <w:link w:val="RAN1bullet1"/>
    <w:rsid w:val="00E82EDD"/>
    <w:rPr>
      <w:rFonts w:ascii="Times" w:eastAsia="Batang" w:hAnsi="Times"/>
      <w:szCs w:val="24"/>
      <w:lang w:val="en-GB" w:eastAsia="x-none"/>
    </w:rPr>
  </w:style>
  <w:style w:type="paragraph" w:customStyle="1" w:styleId="RAN1tdoc">
    <w:name w:val="RAN1 tdoc"/>
    <w:basedOn w:val="a0"/>
    <w:link w:val="RAN1tdocChar"/>
    <w:qFormat/>
    <w:rsid w:val="00E82ED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82ED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82EDD"/>
    <w:pPr>
      <w:numPr>
        <w:ilvl w:val="2"/>
        <w:numId w:val="13"/>
      </w:numPr>
    </w:pPr>
  </w:style>
  <w:style w:type="character" w:customStyle="1" w:styleId="RAN1bullet3Char">
    <w:name w:val="RAN1 bullet3 Char"/>
    <w:link w:val="RAN1bullet3"/>
    <w:qFormat/>
    <w:rsid w:val="00E82EDD"/>
    <w:rPr>
      <w:rFonts w:ascii="Times" w:eastAsia="Batang" w:hAnsi="Times"/>
      <w:lang w:val="en-US" w:eastAsia="en-US"/>
    </w:rPr>
  </w:style>
  <w:style w:type="paragraph" w:customStyle="1" w:styleId="ZchnZchn">
    <w:name w:val="Zchn Zchn"/>
    <w:rsid w:val="00E82ED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E82E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E82EDD"/>
    <w:rPr>
      <w:rFonts w:ascii="Times New Roman" w:hAnsi="Times New Roman"/>
      <w:b/>
      <w:lang w:val="en-GB" w:eastAsia="en-GB"/>
    </w:rPr>
  </w:style>
  <w:style w:type="paragraph" w:customStyle="1" w:styleId="onecomwebmail-msonormal">
    <w:name w:val="onecomwebmail-msonormal"/>
    <w:basedOn w:val="a0"/>
    <w:rsid w:val="00E82EDD"/>
    <w:pPr>
      <w:spacing w:before="100" w:beforeAutospacing="1" w:after="100" w:afterAutospacing="1"/>
    </w:pPr>
    <w:rPr>
      <w:sz w:val="24"/>
      <w:szCs w:val="24"/>
      <w:lang w:val="en-US"/>
    </w:rPr>
  </w:style>
  <w:style w:type="character" w:customStyle="1" w:styleId="bullet3Char">
    <w:name w:val="bullet3 Char"/>
    <w:link w:val="bullet3"/>
    <w:rsid w:val="00E82ED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82E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82EDD"/>
    <w:rPr>
      <w:rFonts w:ascii="Times New Roman" w:eastAsia="Malgun Gothic" w:hAnsi="Times New Roman" w:cs="Batang"/>
      <w:lang w:val="en-GB" w:eastAsia="en-US"/>
    </w:rPr>
  </w:style>
  <w:style w:type="paragraph" w:customStyle="1" w:styleId="tdoc">
    <w:name w:val="tdoc"/>
    <w:basedOn w:val="a0"/>
    <w:link w:val="tdocChar"/>
    <w:qFormat/>
    <w:rsid w:val="00E82EDD"/>
    <w:pPr>
      <w:spacing w:after="0"/>
      <w:ind w:left="1440" w:hanging="1440"/>
    </w:pPr>
    <w:rPr>
      <w:rFonts w:ascii="Times" w:eastAsia="Batang" w:hAnsi="Times"/>
      <w:szCs w:val="24"/>
    </w:rPr>
  </w:style>
  <w:style w:type="character" w:customStyle="1" w:styleId="tdocChar">
    <w:name w:val="tdoc Char"/>
    <w:link w:val="tdoc"/>
    <w:rsid w:val="00E82EDD"/>
    <w:rPr>
      <w:rFonts w:ascii="Times" w:eastAsia="Batang" w:hAnsi="Times"/>
      <w:szCs w:val="24"/>
      <w:lang w:val="en-GB" w:eastAsia="en-US"/>
    </w:rPr>
  </w:style>
  <w:style w:type="character" w:styleId="afc">
    <w:name w:val="Strong"/>
    <w:uiPriority w:val="22"/>
    <w:qFormat/>
    <w:rsid w:val="00E82EDD"/>
    <w:rPr>
      <w:b/>
      <w:bCs/>
    </w:rPr>
  </w:style>
  <w:style w:type="paragraph" w:customStyle="1" w:styleId="maintext">
    <w:name w:val="main text"/>
    <w:basedOn w:val="a0"/>
    <w:link w:val="maintextChar"/>
    <w:qFormat/>
    <w:rsid w:val="00E82E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82EDD"/>
    <w:rPr>
      <w:rFonts w:ascii="Times New Roman" w:eastAsia="Malgun Gothic" w:hAnsi="Times New Roman"/>
      <w:lang w:val="en-GB" w:eastAsia="ko-KR"/>
    </w:rPr>
  </w:style>
  <w:style w:type="character" w:styleId="afd">
    <w:name w:val="Placeholder Text"/>
    <w:basedOn w:val="a1"/>
    <w:uiPriority w:val="99"/>
    <w:rsid w:val="00E82EDD"/>
    <w:rPr>
      <w:color w:val="808080"/>
    </w:rPr>
  </w:style>
  <w:style w:type="paragraph" w:customStyle="1" w:styleId="CharChar1CharCharCharChar">
    <w:name w:val="Char Char1 Char Char Char Char"/>
    <w:semiHidden/>
    <w:rsid w:val="00E82E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82EDD"/>
    <w:pPr>
      <w:widowControl w:val="0"/>
      <w:spacing w:after="0"/>
      <w:ind w:firstLine="420"/>
      <w:jc w:val="both"/>
    </w:pPr>
    <w:rPr>
      <w:kern w:val="2"/>
      <w:sz w:val="21"/>
      <w:lang w:val="en-US" w:eastAsia="zh-CN"/>
    </w:rPr>
  </w:style>
  <w:style w:type="paragraph" w:customStyle="1" w:styleId="aff">
    <w:name w:val="表格文字居左"/>
    <w:basedOn w:val="a0"/>
    <w:next w:val="a0"/>
    <w:rsid w:val="00E82EDD"/>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E82ED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82EDD"/>
    <w:rPr>
      <w:rFonts w:ascii="Arial" w:hAnsi="Arial"/>
      <w:vanish/>
      <w:sz w:val="16"/>
      <w:szCs w:val="16"/>
      <w:lang w:val="en-US" w:eastAsia="zh-CN"/>
    </w:rPr>
  </w:style>
  <w:style w:type="character" w:customStyle="1" w:styleId="hps">
    <w:name w:val="hps"/>
    <w:basedOn w:val="a1"/>
    <w:rsid w:val="00E82EDD"/>
  </w:style>
  <w:style w:type="paragraph" w:styleId="z-0">
    <w:name w:val="HTML Bottom of Form"/>
    <w:basedOn w:val="a0"/>
    <w:next w:val="a0"/>
    <w:link w:val="z-Char0"/>
    <w:hidden/>
    <w:uiPriority w:val="99"/>
    <w:unhideWhenUsed/>
    <w:rsid w:val="00E82ED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82EDD"/>
    <w:rPr>
      <w:rFonts w:ascii="Arial" w:hAnsi="Arial"/>
      <w:vanish/>
      <w:sz w:val="16"/>
      <w:szCs w:val="16"/>
      <w:lang w:val="en-US" w:eastAsia="zh-CN"/>
    </w:rPr>
  </w:style>
  <w:style w:type="paragraph" w:customStyle="1" w:styleId="tablecell0">
    <w:name w:val="tablecell"/>
    <w:basedOn w:val="a0"/>
    <w:qFormat/>
    <w:rsid w:val="00E82EDD"/>
    <w:pPr>
      <w:autoSpaceDE w:val="0"/>
      <w:autoSpaceDN w:val="0"/>
      <w:adjustRightInd w:val="0"/>
      <w:snapToGrid w:val="0"/>
      <w:spacing w:before="40" w:after="40"/>
    </w:pPr>
    <w:rPr>
      <w:lang w:val="en-US"/>
    </w:rPr>
  </w:style>
  <w:style w:type="character" w:customStyle="1" w:styleId="shorttext">
    <w:name w:val="short_text"/>
    <w:basedOn w:val="a1"/>
    <w:rsid w:val="00E82EDD"/>
  </w:style>
  <w:style w:type="paragraph" w:customStyle="1" w:styleId="tableheader">
    <w:name w:val="tableheader"/>
    <w:basedOn w:val="a0"/>
    <w:qFormat/>
    <w:rsid w:val="00E82EDD"/>
    <w:pPr>
      <w:snapToGrid w:val="0"/>
      <w:spacing w:before="40" w:after="40"/>
      <w:jc w:val="center"/>
    </w:pPr>
    <w:rPr>
      <w:rFonts w:cs="Calibri"/>
      <w:b/>
      <w:bCs/>
      <w:color w:val="000000"/>
      <w:lang w:val="en-US"/>
    </w:rPr>
  </w:style>
  <w:style w:type="character" w:customStyle="1" w:styleId="apple-converted-space">
    <w:name w:val="apple-converted-space"/>
    <w:basedOn w:val="a1"/>
    <w:rsid w:val="00E82EDD"/>
  </w:style>
  <w:style w:type="character" w:customStyle="1" w:styleId="keyword">
    <w:name w:val="keyword"/>
    <w:basedOn w:val="a1"/>
    <w:rsid w:val="00E82EDD"/>
  </w:style>
  <w:style w:type="paragraph" w:customStyle="1" w:styleId="Test">
    <w:name w:val="Test"/>
    <w:basedOn w:val="a0"/>
    <w:rsid w:val="00E82EDD"/>
    <w:pPr>
      <w:spacing w:before="60" w:after="60" w:line="280" w:lineRule="atLeast"/>
      <w:ind w:left="2160"/>
      <w:jc w:val="both"/>
    </w:pPr>
    <w:rPr>
      <w:rFonts w:eastAsia="MS Mincho"/>
    </w:rPr>
  </w:style>
  <w:style w:type="paragraph" w:styleId="aff0">
    <w:name w:val="Body Text Indent"/>
    <w:basedOn w:val="a0"/>
    <w:link w:val="Charc"/>
    <w:uiPriority w:val="99"/>
    <w:unhideWhenUsed/>
    <w:rsid w:val="00E82EDD"/>
    <w:pPr>
      <w:spacing w:after="120" w:line="276" w:lineRule="auto"/>
      <w:ind w:left="360"/>
    </w:pPr>
    <w:rPr>
      <w:lang w:val="en-US" w:eastAsia="zh-CN"/>
    </w:rPr>
  </w:style>
  <w:style w:type="character" w:customStyle="1" w:styleId="Charc">
    <w:name w:val="正文文本缩进 Char"/>
    <w:basedOn w:val="a1"/>
    <w:link w:val="aff0"/>
    <w:uiPriority w:val="99"/>
    <w:rsid w:val="00E82EDD"/>
    <w:rPr>
      <w:rFonts w:ascii="Times New Roman" w:hAnsi="Times New Roman"/>
      <w:lang w:val="en-US" w:eastAsia="zh-CN"/>
    </w:rPr>
  </w:style>
  <w:style w:type="paragraph" w:customStyle="1" w:styleId="ordinary-output">
    <w:name w:val="ordinary-output"/>
    <w:basedOn w:val="a0"/>
    <w:rsid w:val="00E82ED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82EDD"/>
  </w:style>
  <w:style w:type="paragraph" w:customStyle="1" w:styleId="3GPPNormalText">
    <w:name w:val="3GPP Normal Text"/>
    <w:basedOn w:val="af5"/>
    <w:link w:val="3GPPNormalTextChar"/>
    <w:qFormat/>
    <w:rsid w:val="00E82ED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82EDD"/>
    <w:rPr>
      <w:rFonts w:ascii="Times New Roman" w:eastAsia="MS Mincho" w:hAnsi="Times New Roman"/>
      <w:sz w:val="22"/>
      <w:szCs w:val="24"/>
      <w:lang w:val="en-US" w:eastAsia="zh-CN"/>
    </w:rPr>
  </w:style>
  <w:style w:type="paragraph" w:styleId="3">
    <w:name w:val="List Number 3"/>
    <w:basedOn w:val="a0"/>
    <w:rsid w:val="00E82EDD"/>
    <w:pPr>
      <w:numPr>
        <w:numId w:val="14"/>
      </w:numPr>
      <w:overflowPunct w:val="0"/>
      <w:autoSpaceDE w:val="0"/>
      <w:autoSpaceDN w:val="0"/>
      <w:adjustRightInd w:val="0"/>
      <w:textAlignment w:val="baseline"/>
    </w:pPr>
  </w:style>
  <w:style w:type="table" w:customStyle="1" w:styleId="12">
    <w:name w:val="网格型1"/>
    <w:basedOn w:val="a2"/>
    <w:next w:val="af8"/>
    <w:rsid w:val="00E82EDD"/>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82EDD"/>
    <w:rPr>
      <w:rFonts w:ascii="Times New Roman" w:hAnsi="Times New Roman"/>
      <w:lang w:val="en-GB" w:eastAsia="en-GB"/>
    </w:rPr>
  </w:style>
  <w:style w:type="paragraph" w:styleId="aff1">
    <w:name w:val="Subtitle"/>
    <w:basedOn w:val="a0"/>
    <w:next w:val="a0"/>
    <w:link w:val="Chard"/>
    <w:uiPriority w:val="11"/>
    <w:qFormat/>
    <w:rsid w:val="00E82ED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E82ED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E82EDD"/>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E82EDD"/>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82EDD"/>
  </w:style>
  <w:style w:type="paragraph" w:styleId="aff2">
    <w:name w:val="Title"/>
    <w:aliases w:val="Heading 31"/>
    <w:basedOn w:val="a0"/>
    <w:link w:val="Chare"/>
    <w:qFormat/>
    <w:rsid w:val="00E82ED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E82ED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82ED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E82ED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82ED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82ED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82EDD"/>
  </w:style>
  <w:style w:type="paragraph" w:customStyle="1" w:styleId="berschrift2Head2A2">
    <w:name w:val="Überschrift 2.Head2A.2"/>
    <w:basedOn w:val="1"/>
    <w:next w:val="a0"/>
    <w:rsid w:val="00E82ED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82ED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E82ED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E82ED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82EDD"/>
    <w:pPr>
      <w:spacing w:before="360" w:after="0" w:line="240" w:lineRule="atLeast"/>
      <w:jc w:val="center"/>
    </w:pPr>
    <w:rPr>
      <w:rFonts w:eastAsia="MS Mincho"/>
      <w:lang w:val="en-US" w:eastAsia="ja-JP"/>
    </w:rPr>
  </w:style>
  <w:style w:type="paragraph" w:styleId="27">
    <w:name w:val="List Continue 2"/>
    <w:basedOn w:val="a0"/>
    <w:rsid w:val="00E82EDD"/>
    <w:pPr>
      <w:ind w:leftChars="400" w:left="850"/>
    </w:pPr>
    <w:rPr>
      <w:rFonts w:eastAsia="MS Mincho"/>
      <w:lang w:eastAsia="ja-JP"/>
    </w:rPr>
  </w:style>
  <w:style w:type="paragraph" w:styleId="28">
    <w:name w:val="Body Text First Indent 2"/>
    <w:basedOn w:val="aff0"/>
    <w:link w:val="2Char3"/>
    <w:rsid w:val="00E82ED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E82EDD"/>
    <w:rPr>
      <w:rFonts w:ascii="Times New Roman" w:eastAsia="MS Mincho" w:hAnsi="Times New Roman"/>
      <w:lang w:val="en-GB" w:eastAsia="en-US"/>
    </w:rPr>
  </w:style>
  <w:style w:type="character" w:styleId="aff3">
    <w:name w:val="page number"/>
    <w:basedOn w:val="a1"/>
    <w:rsid w:val="00E82EDD"/>
  </w:style>
  <w:style w:type="paragraph" w:customStyle="1" w:styleId="List1">
    <w:name w:val="List 1"/>
    <w:basedOn w:val="a0"/>
    <w:rsid w:val="00E82EDD"/>
    <w:pPr>
      <w:spacing w:after="120"/>
      <w:ind w:left="568" w:hanging="284"/>
    </w:pPr>
    <w:rPr>
      <w:rFonts w:ascii="Arial" w:eastAsia="MS Mincho" w:hAnsi="Arial"/>
      <w:szCs w:val="22"/>
      <w:lang w:eastAsia="ja-JP"/>
    </w:rPr>
  </w:style>
  <w:style w:type="paragraph" w:customStyle="1" w:styleId="assocaitedwith">
    <w:name w:val="assocaited with"/>
    <w:basedOn w:val="a0"/>
    <w:rsid w:val="00E82EDD"/>
    <w:pPr>
      <w:jc w:val="center"/>
    </w:pPr>
    <w:rPr>
      <w:rFonts w:eastAsia="MS Mincho"/>
      <w:lang w:eastAsia="ja-JP"/>
    </w:rPr>
  </w:style>
  <w:style w:type="paragraph" w:customStyle="1" w:styleId="Nor">
    <w:name w:val="Nor'"/>
    <w:basedOn w:val="assocaitedwith"/>
    <w:rsid w:val="00E82EDD"/>
    <w:rPr>
      <w:b/>
    </w:rPr>
  </w:style>
  <w:style w:type="character" w:customStyle="1" w:styleId="NOChar">
    <w:name w:val="NO Char"/>
    <w:link w:val="NO"/>
    <w:rsid w:val="00E82EDD"/>
    <w:rPr>
      <w:rFonts w:ascii="Times New Roman" w:hAnsi="Times New Roman"/>
      <w:lang w:val="en-GB" w:eastAsia="en-US"/>
    </w:rPr>
  </w:style>
  <w:style w:type="table" w:styleId="29">
    <w:name w:val="Table Classic 2"/>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82EDD"/>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82EDD"/>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82EDD"/>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82EDD"/>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82EDD"/>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82EDD"/>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82EDD"/>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82EDD"/>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82EDD"/>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82EDD"/>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82EDD"/>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82EDD"/>
    <w:pPr>
      <w:spacing w:after="220"/>
    </w:pPr>
    <w:rPr>
      <w:rFonts w:ascii="Arial" w:eastAsia="宋体" w:hAnsi="Arial"/>
      <w:sz w:val="22"/>
      <w:szCs w:val="24"/>
      <w:lang w:val="en-US"/>
    </w:rPr>
  </w:style>
  <w:style w:type="paragraph" w:customStyle="1" w:styleId="aff6">
    <w:name w:val="样式 正文"/>
    <w:basedOn w:val="a0"/>
    <w:link w:val="Charf"/>
    <w:rsid w:val="00E82ED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E82EDD"/>
    <w:rPr>
      <w:rFonts w:ascii="Times New Roman" w:eastAsia="宋体" w:hAnsi="Times New Roman" w:cs="宋体"/>
      <w:kern w:val="2"/>
      <w:sz w:val="21"/>
      <w:lang w:val="en-US" w:eastAsia="zh-CN"/>
    </w:rPr>
  </w:style>
  <w:style w:type="paragraph" w:customStyle="1" w:styleId="aff7">
    <w:name w:val="公式"/>
    <w:basedOn w:val="a0"/>
    <w:rsid w:val="00E82ED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E82ED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82EDD"/>
    <w:rPr>
      <w:rFonts w:ascii="Times New Roman" w:eastAsia="MS Mincho" w:hAnsi="Times New Roman"/>
      <w:szCs w:val="24"/>
      <w:lang w:val="en-GB" w:eastAsia="en-US"/>
    </w:rPr>
  </w:style>
  <w:style w:type="paragraph" w:customStyle="1" w:styleId="Doc-title">
    <w:name w:val="Doc-title"/>
    <w:basedOn w:val="a0"/>
    <w:link w:val="Doc-titleChar"/>
    <w:qFormat/>
    <w:rsid w:val="00E82EDD"/>
    <w:pPr>
      <w:spacing w:before="60" w:after="0"/>
      <w:ind w:left="1259" w:hanging="1259"/>
    </w:pPr>
    <w:rPr>
      <w:rFonts w:ascii="Arial" w:eastAsia="宋体" w:hAnsi="Arial" w:cs="Arial"/>
      <w:lang w:val="en-US" w:eastAsia="zh-CN"/>
    </w:rPr>
  </w:style>
  <w:style w:type="paragraph" w:customStyle="1" w:styleId="Figure">
    <w:name w:val="Figure"/>
    <w:basedOn w:val="a0"/>
    <w:next w:val="af3"/>
    <w:rsid w:val="00E82ED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82ED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82EDD"/>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E82ED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82EDD"/>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82EDD"/>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82EDD"/>
    <w:pPr>
      <w:numPr>
        <w:numId w:val="19"/>
      </w:numPr>
      <w:spacing w:after="0"/>
      <w:jc w:val="both"/>
    </w:pPr>
    <w:rPr>
      <w:rFonts w:eastAsia="MS Mincho"/>
    </w:rPr>
  </w:style>
  <w:style w:type="paragraph" w:customStyle="1" w:styleId="FigureCaption">
    <w:name w:val="Figure Caption"/>
    <w:aliases w:val="fc Char,Figure Caption Char"/>
    <w:basedOn w:val="a0"/>
    <w:rsid w:val="00E82ED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82EDD"/>
    <w:pPr>
      <w:spacing w:before="120" w:after="120" w:line="240" w:lineRule="atLeast"/>
      <w:jc w:val="right"/>
    </w:pPr>
    <w:rPr>
      <w:sz w:val="22"/>
      <w:lang w:val="en-US"/>
    </w:rPr>
  </w:style>
  <w:style w:type="paragraph" w:customStyle="1" w:styleId="multifig">
    <w:name w:val="multifig"/>
    <w:basedOn w:val="a0"/>
    <w:rsid w:val="00E82EDD"/>
    <w:pPr>
      <w:keepNext/>
      <w:tabs>
        <w:tab w:val="center" w:pos="2160"/>
        <w:tab w:val="center" w:pos="6480"/>
      </w:tabs>
      <w:spacing w:after="0" w:line="240" w:lineRule="atLeast"/>
    </w:pPr>
    <w:rPr>
      <w:sz w:val="24"/>
      <w:lang w:val="en-US"/>
    </w:rPr>
  </w:style>
  <w:style w:type="paragraph" w:customStyle="1" w:styleId="TableCaption">
    <w:name w:val="TableCaption"/>
    <w:basedOn w:val="a0"/>
    <w:rsid w:val="00E82ED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82ED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82EDD"/>
    <w:pPr>
      <w:spacing w:before="120" w:after="0" w:line="240" w:lineRule="exact"/>
      <w:jc w:val="both"/>
    </w:pPr>
    <w:rPr>
      <w:rFonts w:eastAsia="MS Mincho"/>
      <w:lang w:val="en-US"/>
    </w:rPr>
  </w:style>
  <w:style w:type="character" w:customStyle="1" w:styleId="Style10ptCharChar">
    <w:name w:val="Style 10 pt Char Char"/>
    <w:rsid w:val="00E82ED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82EDD"/>
    <w:pPr>
      <w:spacing w:before="60" w:after="60" w:line="240" w:lineRule="exact"/>
      <w:jc w:val="both"/>
    </w:pPr>
    <w:rPr>
      <w:rFonts w:eastAsia="MS Mincho"/>
      <w:b/>
      <w:lang w:val="en-US"/>
    </w:rPr>
  </w:style>
  <w:style w:type="character" w:customStyle="1" w:styleId="Style10ptBoldCharChar">
    <w:name w:val="Style 10 pt Bold Char Char"/>
    <w:rsid w:val="00E82EDD"/>
    <w:rPr>
      <w:rFonts w:ascii="Arial" w:eastAsia="MS Mincho" w:hAnsi="Arial" w:cs="Arial"/>
      <w:b/>
      <w:color w:val="0000FF"/>
      <w:kern w:val="2"/>
      <w:lang w:val="en-US" w:eastAsia="en-US" w:bidi="ar-SA"/>
    </w:rPr>
  </w:style>
  <w:style w:type="paragraph" w:styleId="HTML">
    <w:name w:val="HTML Preformatted"/>
    <w:basedOn w:val="a0"/>
    <w:link w:val="HTMLChar"/>
    <w:rsid w:val="00E82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82EDD"/>
    <w:rPr>
      <w:rFonts w:ascii="Courier New" w:eastAsia="Batang" w:hAnsi="Courier New" w:cs="Courier New"/>
      <w:lang w:val="en-US" w:eastAsia="ko-KR"/>
    </w:rPr>
  </w:style>
  <w:style w:type="paragraph" w:customStyle="1" w:styleId="Bullet0">
    <w:name w:val="Bullet"/>
    <w:basedOn w:val="a0"/>
    <w:rsid w:val="00E82EDD"/>
    <w:pPr>
      <w:numPr>
        <w:numId w:val="18"/>
      </w:numPr>
      <w:spacing w:after="0"/>
    </w:pPr>
    <w:rPr>
      <w:sz w:val="24"/>
      <w:szCs w:val="24"/>
      <w:lang w:val="en-US"/>
    </w:rPr>
  </w:style>
  <w:style w:type="paragraph" w:customStyle="1" w:styleId="FigureCentered">
    <w:name w:val="FigureCentered"/>
    <w:basedOn w:val="a0"/>
    <w:next w:val="a0"/>
    <w:rsid w:val="00E82EDD"/>
    <w:pPr>
      <w:keepNext/>
      <w:spacing w:before="60" w:after="60" w:line="240" w:lineRule="atLeast"/>
      <w:jc w:val="center"/>
    </w:pPr>
    <w:rPr>
      <w:sz w:val="24"/>
      <w:lang w:val="en-US"/>
    </w:rPr>
  </w:style>
  <w:style w:type="character" w:customStyle="1" w:styleId="Equation-NumberedChar">
    <w:name w:val="Equation-Numbered Char"/>
    <w:rsid w:val="00E82EDD"/>
    <w:rPr>
      <w:rFonts w:ascii="Arial" w:eastAsia="宋体" w:hAnsi="Arial" w:cs="Arial"/>
      <w:color w:val="0000FF"/>
      <w:kern w:val="2"/>
      <w:sz w:val="22"/>
      <w:lang w:val="en-US" w:eastAsia="en-US" w:bidi="ar-SA"/>
    </w:rPr>
  </w:style>
  <w:style w:type="paragraph" w:customStyle="1" w:styleId="item">
    <w:name w:val="item"/>
    <w:basedOn w:val="a0"/>
    <w:rsid w:val="00E82EDD"/>
    <w:pPr>
      <w:numPr>
        <w:numId w:val="20"/>
      </w:numPr>
      <w:spacing w:after="0"/>
      <w:jc w:val="both"/>
    </w:pPr>
    <w:rPr>
      <w:rFonts w:eastAsia="MS Mincho"/>
    </w:rPr>
  </w:style>
  <w:style w:type="paragraph" w:customStyle="1" w:styleId="PaperTableCell">
    <w:name w:val="PaperTableCell"/>
    <w:basedOn w:val="a0"/>
    <w:rsid w:val="00E82EDD"/>
    <w:pPr>
      <w:spacing w:after="0"/>
      <w:jc w:val="both"/>
    </w:pPr>
    <w:rPr>
      <w:sz w:val="16"/>
      <w:szCs w:val="24"/>
      <w:lang w:val="en-US"/>
    </w:rPr>
  </w:style>
  <w:style w:type="character" w:styleId="aff9">
    <w:name w:val="line number"/>
    <w:rsid w:val="00E82EDD"/>
    <w:rPr>
      <w:rFonts w:ascii="Arial" w:eastAsia="宋体" w:hAnsi="Arial" w:cs="Arial"/>
      <w:color w:val="0000FF"/>
      <w:kern w:val="2"/>
      <w:sz w:val="18"/>
      <w:lang w:val="en-US" w:eastAsia="zh-CN" w:bidi="ar-SA"/>
    </w:rPr>
  </w:style>
  <w:style w:type="paragraph" w:customStyle="1" w:styleId="figure0">
    <w:name w:val="figure"/>
    <w:basedOn w:val="a0"/>
    <w:rsid w:val="00E82EDD"/>
    <w:pPr>
      <w:keepNext/>
      <w:keepLines/>
      <w:spacing w:before="60" w:after="60" w:line="240" w:lineRule="atLeast"/>
      <w:jc w:val="center"/>
    </w:pPr>
    <w:rPr>
      <w:lang w:val="en-US"/>
    </w:rPr>
  </w:style>
  <w:style w:type="character" w:customStyle="1" w:styleId="moz-txt-tag">
    <w:name w:val="moz-txt-tag"/>
    <w:rsid w:val="00E82EDD"/>
    <w:rPr>
      <w:rFonts w:ascii="Arial" w:eastAsia="宋体" w:hAnsi="Arial" w:cs="Arial"/>
      <w:color w:val="0000FF"/>
      <w:kern w:val="2"/>
      <w:lang w:val="en-US" w:eastAsia="zh-CN" w:bidi="ar-SA"/>
    </w:rPr>
  </w:style>
  <w:style w:type="paragraph" w:customStyle="1" w:styleId="tac0">
    <w:name w:val="tac"/>
    <w:basedOn w:val="a0"/>
    <w:rsid w:val="00E82EDD"/>
    <w:pPr>
      <w:keepNext/>
      <w:spacing w:after="0"/>
      <w:jc w:val="center"/>
    </w:pPr>
    <w:rPr>
      <w:rFonts w:ascii="Arial" w:eastAsia="Calibri" w:hAnsi="Arial" w:cs="Arial"/>
      <w:sz w:val="18"/>
      <w:szCs w:val="18"/>
      <w:lang w:val="en-US"/>
    </w:rPr>
  </w:style>
  <w:style w:type="paragraph" w:customStyle="1" w:styleId="th0">
    <w:name w:val="th"/>
    <w:basedOn w:val="a0"/>
    <w:rsid w:val="00E82E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82E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82EDD"/>
  </w:style>
  <w:style w:type="character" w:customStyle="1" w:styleId="opdicttext22">
    <w:name w:val="op_dict_text22"/>
    <w:basedOn w:val="a1"/>
    <w:rsid w:val="00E82EDD"/>
  </w:style>
  <w:style w:type="character" w:customStyle="1" w:styleId="def">
    <w:name w:val="def"/>
    <w:basedOn w:val="a1"/>
    <w:rsid w:val="00E82EDD"/>
  </w:style>
  <w:style w:type="paragraph" w:customStyle="1" w:styleId="Normalwithindent">
    <w:name w:val="Normal with indent"/>
    <w:basedOn w:val="a0"/>
    <w:link w:val="NormalwithindentChar"/>
    <w:qFormat/>
    <w:rsid w:val="00E82E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82EDD"/>
    <w:rPr>
      <w:rFonts w:ascii="Times New Roman" w:eastAsia="Malgun Gothic" w:hAnsi="Times New Roman"/>
      <w:lang w:val="en-GB" w:eastAsia="zh-CN"/>
    </w:rPr>
  </w:style>
  <w:style w:type="paragraph" w:styleId="affa">
    <w:name w:val="No Spacing"/>
    <w:uiPriority w:val="1"/>
    <w:qFormat/>
    <w:rsid w:val="00E82EDD"/>
    <w:rPr>
      <w:rFonts w:ascii="Calibri" w:eastAsia="宋体" w:hAnsi="Calibri"/>
      <w:sz w:val="22"/>
      <w:szCs w:val="22"/>
      <w:lang w:val="en-US" w:eastAsia="zh-CN"/>
    </w:rPr>
  </w:style>
  <w:style w:type="character" w:customStyle="1" w:styleId="high-light-bg4">
    <w:name w:val="high-light-bg4"/>
    <w:basedOn w:val="a1"/>
    <w:rsid w:val="00E82EDD"/>
  </w:style>
  <w:style w:type="character" w:customStyle="1" w:styleId="TitleChar2">
    <w:name w:val="Title Char2"/>
    <w:basedOn w:val="a1"/>
    <w:uiPriority w:val="10"/>
    <w:locked/>
    <w:rsid w:val="00E82ED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E82E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82EDD"/>
    <w:pPr>
      <w:spacing w:before="100" w:after="100"/>
      <w:ind w:left="860"/>
    </w:pPr>
    <w:rPr>
      <w:rFonts w:ascii="Times" w:eastAsia="MS Gothic" w:hAnsi="Times"/>
      <w:sz w:val="24"/>
      <w:lang w:eastAsia="ja-JP"/>
    </w:rPr>
  </w:style>
  <w:style w:type="paragraph" w:customStyle="1" w:styleId="a">
    <w:name w:val="佐藤２"/>
    <w:basedOn w:val="a0"/>
    <w:rsid w:val="00E82EDD"/>
    <w:pPr>
      <w:numPr>
        <w:numId w:val="21"/>
      </w:numPr>
    </w:pPr>
    <w:rPr>
      <w:rFonts w:eastAsia="MS Gothic"/>
      <w:sz w:val="24"/>
      <w:lang w:eastAsia="ja-JP"/>
    </w:rPr>
  </w:style>
  <w:style w:type="paragraph" w:customStyle="1" w:styleId="ListBulletLast">
    <w:name w:val="List Bullet Last"/>
    <w:aliases w:val="lbl"/>
    <w:basedOn w:val="a8"/>
    <w:next w:val="af5"/>
    <w:rsid w:val="00E82EDD"/>
    <w:pPr>
      <w:spacing w:after="240"/>
      <w:ind w:left="714" w:hanging="357"/>
    </w:pPr>
    <w:rPr>
      <w:rFonts w:ascii="Arial" w:eastAsia="MS Gothic" w:hAnsi="Arial"/>
      <w:sz w:val="24"/>
      <w:lang w:eastAsia="ja-JP"/>
    </w:rPr>
  </w:style>
  <w:style w:type="paragraph" w:styleId="36">
    <w:name w:val="Body Text 3"/>
    <w:basedOn w:val="a0"/>
    <w:link w:val="3Char2"/>
    <w:rsid w:val="00E82EDD"/>
    <w:pPr>
      <w:spacing w:after="0"/>
      <w:jc w:val="both"/>
    </w:pPr>
    <w:rPr>
      <w:rFonts w:eastAsia="MS Gothic"/>
      <w:sz w:val="24"/>
      <w:lang w:eastAsia="ja-JP"/>
    </w:rPr>
  </w:style>
  <w:style w:type="character" w:customStyle="1" w:styleId="3Char2">
    <w:name w:val="正文文本 3 Char"/>
    <w:basedOn w:val="a1"/>
    <w:link w:val="36"/>
    <w:rsid w:val="00E82EDD"/>
    <w:rPr>
      <w:rFonts w:ascii="Times New Roman" w:eastAsia="MS Gothic" w:hAnsi="Times New Roman"/>
      <w:sz w:val="24"/>
      <w:lang w:val="en-GB" w:eastAsia="ja-JP"/>
    </w:rPr>
  </w:style>
  <w:style w:type="paragraph" w:customStyle="1" w:styleId="TableText1">
    <w:name w:val="Table_Text"/>
    <w:basedOn w:val="a0"/>
    <w:rsid w:val="00E82ED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E82ED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82ED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82EDD"/>
    <w:rPr>
      <w:rFonts w:eastAsia="MS Gothic"/>
      <w:b/>
      <w:noProof w:val="0"/>
      <w:kern w:val="2"/>
      <w:sz w:val="24"/>
      <w:lang w:val="en-GB"/>
    </w:rPr>
  </w:style>
  <w:style w:type="paragraph" w:customStyle="1" w:styleId="Normal1CharChar">
    <w:name w:val="Normal1 Char Char"/>
    <w:rsid w:val="00E82ED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82ED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82E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82ED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82EDD"/>
    <w:rPr>
      <w:rFonts w:ascii="Times New Roman" w:eastAsia="MS Gothic" w:hAnsi="Times New Roman"/>
      <w:sz w:val="24"/>
      <w:lang w:val="en-GB" w:eastAsia="ja-JP"/>
    </w:rPr>
  </w:style>
  <w:style w:type="character" w:customStyle="1" w:styleId="Doc-titleChar">
    <w:name w:val="Doc-title Char"/>
    <w:link w:val="Doc-title"/>
    <w:rsid w:val="00E82EDD"/>
    <w:rPr>
      <w:rFonts w:ascii="Arial" w:eastAsia="宋体" w:hAnsi="Arial" w:cs="Arial"/>
      <w:lang w:val="en-US" w:eastAsia="zh-CN"/>
    </w:rPr>
  </w:style>
  <w:style w:type="paragraph" w:customStyle="1" w:styleId="msonormal0">
    <w:name w:val="msonormal"/>
    <w:basedOn w:val="a0"/>
    <w:rsid w:val="00E82ED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82ED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E82ED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82E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82ED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82ED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82E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82E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82E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82E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82E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82E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82E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82ED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82E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82E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82E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82E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82ED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82E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82ED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82E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82E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82E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82E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82E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82E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82E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82E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82EDD"/>
    <w:rPr>
      <w:rFonts w:ascii="Arial" w:hAnsi="Arial"/>
      <w:vanish w:val="0"/>
      <w:color w:val="FF0000"/>
      <w:sz w:val="24"/>
    </w:rPr>
  </w:style>
  <w:style w:type="paragraph" w:customStyle="1" w:styleId="Bulletedo1">
    <w:name w:val="Bulleted o 1"/>
    <w:basedOn w:val="a0"/>
    <w:rsid w:val="00E82EDD"/>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82ED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82ED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EDD"/>
    <w:rPr>
      <w:rFonts w:ascii="Arial" w:hAnsi="Arial"/>
      <w:sz w:val="32"/>
      <w:lang w:val="en-GB" w:eastAsia="en-US"/>
    </w:rPr>
  </w:style>
  <w:style w:type="character" w:customStyle="1" w:styleId="CharChar3">
    <w:name w:val="Char Char3"/>
    <w:rsid w:val="00E82EDD"/>
    <w:rPr>
      <w:rFonts w:ascii="Arial" w:hAnsi="Arial"/>
      <w:sz w:val="36"/>
      <w:lang w:val="en-GB" w:eastAsia="en-US" w:bidi="ar-SA"/>
    </w:rPr>
  </w:style>
  <w:style w:type="character" w:customStyle="1" w:styleId="CharChar2">
    <w:name w:val="Char Char2"/>
    <w:rsid w:val="00E82EDD"/>
    <w:rPr>
      <w:rFonts w:ascii="Arial" w:hAnsi="Arial"/>
      <w:sz w:val="32"/>
      <w:lang w:val="en-GB" w:eastAsia="en-US" w:bidi="ar-SA"/>
    </w:rPr>
  </w:style>
  <w:style w:type="character" w:customStyle="1" w:styleId="CharChar1">
    <w:name w:val="Char Char1"/>
    <w:rsid w:val="00E82EDD"/>
    <w:rPr>
      <w:rFonts w:ascii="Arial" w:hAnsi="Arial"/>
      <w:sz w:val="28"/>
      <w:lang w:val="en-GB" w:eastAsia="en-US" w:bidi="ar-SA"/>
    </w:rPr>
  </w:style>
  <w:style w:type="character" w:customStyle="1" w:styleId="CharChar">
    <w:name w:val="Char Char"/>
    <w:rsid w:val="00E82EDD"/>
    <w:rPr>
      <w:rFonts w:ascii="Arial" w:hAnsi="Arial"/>
      <w:sz w:val="22"/>
      <w:lang w:val="en-GB" w:eastAsia="en-US" w:bidi="ar-SA"/>
    </w:rPr>
  </w:style>
  <w:style w:type="table" w:styleId="-60">
    <w:name w:val="Dark List Accent 6"/>
    <w:basedOn w:val="a2"/>
    <w:uiPriority w:val="70"/>
    <w:rsid w:val="00E82EDD"/>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E82E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82ED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82ED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82ED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82EDD"/>
  </w:style>
  <w:style w:type="paragraph" w:customStyle="1" w:styleId="onecomwebmail-msolistparagraph">
    <w:name w:val="onecomwebmail-msolistparagraph"/>
    <w:basedOn w:val="a0"/>
    <w:rsid w:val="00E82EDD"/>
    <w:pPr>
      <w:spacing w:before="100" w:beforeAutospacing="1" w:after="100" w:afterAutospacing="1"/>
    </w:pPr>
    <w:rPr>
      <w:sz w:val="24"/>
      <w:szCs w:val="24"/>
      <w:lang w:val="sv-SE" w:eastAsia="sv-SE"/>
    </w:rPr>
  </w:style>
  <w:style w:type="paragraph" w:customStyle="1" w:styleId="onecomwebmail-tah">
    <w:name w:val="onecomwebmail-tah"/>
    <w:basedOn w:val="a0"/>
    <w:rsid w:val="00E82EDD"/>
    <w:pPr>
      <w:spacing w:before="100" w:beforeAutospacing="1" w:after="100" w:afterAutospacing="1"/>
    </w:pPr>
    <w:rPr>
      <w:sz w:val="24"/>
      <w:szCs w:val="24"/>
      <w:lang w:val="sv-SE" w:eastAsia="sv-SE"/>
    </w:rPr>
  </w:style>
  <w:style w:type="paragraph" w:customStyle="1" w:styleId="onecomwebmail-tac">
    <w:name w:val="onecomwebmail-tac"/>
    <w:basedOn w:val="a0"/>
    <w:rsid w:val="00E82EDD"/>
    <w:pPr>
      <w:spacing w:before="100" w:beforeAutospacing="1" w:after="100" w:afterAutospacing="1"/>
    </w:pPr>
    <w:rPr>
      <w:sz w:val="24"/>
      <w:szCs w:val="24"/>
      <w:lang w:val="sv-SE" w:eastAsia="sv-SE"/>
    </w:rPr>
  </w:style>
  <w:style w:type="character" w:customStyle="1" w:styleId="onecomwebmail-font">
    <w:name w:val="onecomwebmail-font"/>
    <w:basedOn w:val="a1"/>
    <w:rsid w:val="00E82EDD"/>
  </w:style>
  <w:style w:type="character" w:customStyle="1" w:styleId="onecomwebmail-size">
    <w:name w:val="onecomwebmail-size"/>
    <w:basedOn w:val="a1"/>
    <w:rsid w:val="00E82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fontTable" Target="fontTable.xml"/><Relationship Id="rId252" Type="http://schemas.microsoft.com/office/2011/relationships/commentsExtended" Target="commentsExtended.xml"/><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40.bin"/><Relationship Id="rId89" Type="http://schemas.openxmlformats.org/officeDocument/2006/relationships/image" Target="media/image35.wmf"/><Relationship Id="rId112" Type="http://schemas.openxmlformats.org/officeDocument/2006/relationships/image" Target="media/image43.wmf"/><Relationship Id="rId16" Type="http://schemas.openxmlformats.org/officeDocument/2006/relationships/oleObject" Target="embeddings/oleObject2.bin"/><Relationship Id="rId107" Type="http://schemas.openxmlformats.org/officeDocument/2006/relationships/image" Target="media/image41.wmf"/><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4.bin"/><Relationship Id="rId79" Type="http://schemas.openxmlformats.org/officeDocument/2006/relationships/image" Target="media/image30.wmf"/><Relationship Id="rId102" Type="http://schemas.openxmlformats.org/officeDocument/2006/relationships/oleObject" Target="embeddings/oleObject52.bin"/><Relationship Id="rId5" Type="http://schemas.microsoft.com/office/2007/relationships/stylesWithEffects" Target="stylesWithEffects.xml"/><Relationship Id="rId61" Type="http://schemas.openxmlformats.org/officeDocument/2006/relationships/image" Target="media/image24.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oleObject" Target="embeddings/oleObject47.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image" Target="media/image29.wmf"/><Relationship Id="rId100" Type="http://schemas.openxmlformats.org/officeDocument/2006/relationships/oleObject" Target="embeddings/oleObject51.bin"/><Relationship Id="rId105" Type="http://schemas.openxmlformats.org/officeDocument/2006/relationships/image" Target="media/image40.wmf"/><Relationship Id="rId113" Type="http://schemas.openxmlformats.org/officeDocument/2006/relationships/oleObject" Target="embeddings/oleObject58.bin"/><Relationship Id="rId118"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image" Target="media/image33.wmf"/><Relationship Id="rId93" Type="http://schemas.openxmlformats.org/officeDocument/2006/relationships/oleObject" Target="embeddings/oleObject45.bin"/><Relationship Id="rId98" Type="http://schemas.openxmlformats.org/officeDocument/2006/relationships/oleObject" Target="embeddings/oleObject49.bin"/><Relationship Id="rId3" Type="http://schemas.openxmlformats.org/officeDocument/2006/relationships/numbering" Target="numbering.xml"/><Relationship Id="rId251" Type="http://schemas.microsoft.com/office/2011/relationships/people" Target="people.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image" Target="media/image26.wmf"/><Relationship Id="rId103" Type="http://schemas.openxmlformats.org/officeDocument/2006/relationships/image" Target="media/image39.wmf"/><Relationship Id="rId108" Type="http://schemas.openxmlformats.org/officeDocument/2006/relationships/oleObject" Target="embeddings/oleObject55.bin"/><Relationship Id="rId116"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openxmlformats.org/officeDocument/2006/relationships/image" Target="media/image32.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oleObject" Target="embeddings/oleObject48.bin"/><Relationship Id="rId111" Type="http://schemas.openxmlformats.org/officeDocument/2006/relationships/oleObject" Target="embeddings/oleObject57.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2.wmf"/><Relationship Id="rId106" Type="http://schemas.openxmlformats.org/officeDocument/2006/relationships/oleObject" Target="embeddings/oleObject54.bin"/><Relationship Id="rId114" Type="http://schemas.openxmlformats.org/officeDocument/2006/relationships/image" Target="media/image44.wmf"/><Relationship Id="rId10" Type="http://schemas.openxmlformats.org/officeDocument/2006/relationships/hyperlink" Target="http://www.3gpp.org/3G_Specs/CRs.htm"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image" Target="media/image31.wmf"/><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image" Target="media/image38.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2.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1.wmf"/><Relationship Id="rId76" Type="http://schemas.openxmlformats.org/officeDocument/2006/relationships/oleObject" Target="embeddings/oleObject36.bin"/><Relationship Id="rId97" Type="http://schemas.openxmlformats.org/officeDocument/2006/relationships/image" Target="media/image37.wmf"/><Relationship Id="rId104" Type="http://schemas.openxmlformats.org/officeDocument/2006/relationships/oleObject" Target="embeddings/oleObject53.bin"/><Relationship Id="rId7" Type="http://schemas.openxmlformats.org/officeDocument/2006/relationships/webSettings" Target="webSettings.xml"/><Relationship Id="rId71" Type="http://schemas.openxmlformats.org/officeDocument/2006/relationships/image" Target="media/image28.wmf"/><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image" Target="media/image9.wmf"/><Relationship Id="rId250" Type="http://schemas.microsoft.com/office/2016/09/relationships/commentsIds" Target="commentsIds.xml"/><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9.bin"/><Relationship Id="rId87" Type="http://schemas.openxmlformats.org/officeDocument/2006/relationships/image" Target="media/image34.wmf"/><Relationship Id="rId110" Type="http://schemas.openxmlformats.org/officeDocument/2006/relationships/oleObject" Target="embeddings/oleObject56.bin"/><Relationship Id="rId115"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F428F-64C7-4DED-9107-6F6CA6E8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1497</Words>
  <Characters>8536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4</cp:revision>
  <cp:lastPrinted>1900-12-31T16:00:00Z</cp:lastPrinted>
  <dcterms:created xsi:type="dcterms:W3CDTF">2021-04-02T13:13:00Z</dcterms:created>
  <dcterms:modified xsi:type="dcterms:W3CDTF">2021-04-02T13:23:00Z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